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D8F7C1" w:rsidR="001E41F3" w:rsidRDefault="001E41F3">
      <w:pPr>
        <w:pStyle w:val="CRCoverPage"/>
        <w:tabs>
          <w:tab w:val="right" w:pos="9639"/>
        </w:tabs>
        <w:spacing w:after="0"/>
        <w:rPr>
          <w:b/>
          <w:i/>
          <w:noProof/>
          <w:sz w:val="28"/>
        </w:rPr>
      </w:pPr>
      <w:r>
        <w:rPr>
          <w:b/>
          <w:noProof/>
          <w:sz w:val="24"/>
        </w:rPr>
        <w:t>3GPP TSG-</w:t>
      </w:r>
      <w:fldSimple w:instr=" DOCPROPERTY  TSG/WGRef  \* MERGEFORMAT ">
        <w:r w:rsidR="00D4291D">
          <w:rPr>
            <w:b/>
            <w:noProof/>
            <w:sz w:val="24"/>
          </w:rPr>
          <w:t>RAN4</w:t>
        </w:r>
      </w:fldSimple>
      <w:r w:rsidR="00C66BA2">
        <w:rPr>
          <w:b/>
          <w:noProof/>
          <w:sz w:val="24"/>
        </w:rPr>
        <w:t xml:space="preserve"> </w:t>
      </w:r>
      <w:r>
        <w:rPr>
          <w:b/>
          <w:noProof/>
          <w:sz w:val="24"/>
        </w:rPr>
        <w:t>Meeting #</w:t>
      </w:r>
      <w:fldSimple w:instr=" DOCPROPERTY  MtgSeq  \* MERGEFORMAT ">
        <w:r w:rsidR="00D4291D">
          <w:rPr>
            <w:b/>
            <w:noProof/>
            <w:sz w:val="24"/>
          </w:rPr>
          <w:t>1</w:t>
        </w:r>
        <w:r w:rsidR="000B040C">
          <w:rPr>
            <w:b/>
            <w:noProof/>
            <w:sz w:val="24"/>
          </w:rPr>
          <w:t>1</w:t>
        </w:r>
        <w:r w:rsidR="006C2310">
          <w:rPr>
            <w:b/>
            <w:noProof/>
            <w:sz w:val="24"/>
          </w:rPr>
          <w:t>3</w:t>
        </w:r>
      </w:fldSimple>
      <w:r>
        <w:rPr>
          <w:b/>
          <w:i/>
          <w:noProof/>
          <w:sz w:val="28"/>
        </w:rPr>
        <w:tab/>
      </w:r>
      <w:fldSimple w:instr=" DOCPROPERTY  Tdoc#  \* MERGEFORMAT ">
        <w:r w:rsidR="000D1899">
          <w:rPr>
            <w:b/>
            <w:i/>
            <w:noProof/>
            <w:sz w:val="28"/>
          </w:rPr>
          <w:t>R4-24</w:t>
        </w:r>
        <w:r w:rsidR="00AB2DD4">
          <w:rPr>
            <w:b/>
            <w:i/>
            <w:noProof/>
            <w:sz w:val="28"/>
          </w:rPr>
          <w:t>20111</w:t>
        </w:r>
      </w:fldSimple>
    </w:p>
    <w:p w14:paraId="7CB45193" w14:textId="601EC1BE" w:rsidR="001E41F3" w:rsidRDefault="006C2310" w:rsidP="005E2C44">
      <w:pPr>
        <w:pStyle w:val="CRCoverPage"/>
        <w:outlineLvl w:val="0"/>
        <w:rPr>
          <w:b/>
          <w:noProof/>
          <w:sz w:val="24"/>
        </w:rPr>
      </w:pPr>
      <w:fldSimple w:instr=" DOCPROPERTY  Location  \* MERGEFORMAT ">
        <w:r>
          <w:rPr>
            <w:b/>
            <w:noProof/>
            <w:sz w:val="24"/>
          </w:rPr>
          <w:t>Orlando</w:t>
        </w:r>
        <w:r w:rsidR="00D4291D">
          <w:rPr>
            <w:b/>
            <w:noProof/>
            <w:sz w:val="24"/>
          </w:rPr>
          <w:t xml:space="preserve">, </w:t>
        </w:r>
        <w:r>
          <w:rPr>
            <w:b/>
            <w:noProof/>
            <w:sz w:val="24"/>
          </w:rPr>
          <w:t>US</w:t>
        </w:r>
      </w:fldSimple>
      <w:r w:rsidR="001E41F3">
        <w:rPr>
          <w:b/>
          <w:noProof/>
          <w:sz w:val="24"/>
        </w:rPr>
        <w:t xml:space="preserve">, </w:t>
      </w:r>
      <w:fldSimple w:instr=" DOCPROPERTY  StartDate  \* MERGEFORMAT ">
        <w:r w:rsidR="000B040C">
          <w:rPr>
            <w:b/>
            <w:noProof/>
            <w:sz w:val="24"/>
          </w:rPr>
          <w:t>1</w:t>
        </w:r>
        <w:r>
          <w:rPr>
            <w:b/>
            <w:noProof/>
            <w:sz w:val="24"/>
          </w:rPr>
          <w:t>8</w:t>
        </w:r>
        <w:r w:rsidRPr="006C2310">
          <w:rPr>
            <w:b/>
            <w:noProof/>
            <w:sz w:val="24"/>
            <w:vertAlign w:val="superscript"/>
          </w:rPr>
          <w:t>th</w:t>
        </w:r>
        <w:r>
          <w:rPr>
            <w:b/>
            <w:noProof/>
            <w:sz w:val="24"/>
          </w:rPr>
          <w:t xml:space="preserve"> - 22</w:t>
        </w:r>
        <w:r w:rsidRPr="006C2310">
          <w:rPr>
            <w:b/>
            <w:noProof/>
            <w:sz w:val="24"/>
            <w:vertAlign w:val="superscript"/>
          </w:rPr>
          <w:t>nd</w:t>
        </w:r>
        <w:r>
          <w:rPr>
            <w:b/>
            <w:noProof/>
            <w:sz w:val="24"/>
          </w:rPr>
          <w:t xml:space="preserve"> Novem</w:t>
        </w:r>
        <w:r w:rsidR="000B040C">
          <w:rPr>
            <w:b/>
            <w:noProof/>
            <w:sz w:val="24"/>
          </w:rPr>
          <w:t>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E60B" w:rsidR="001E41F3" w:rsidRPr="00410371" w:rsidRDefault="007B2BC5" w:rsidP="007B2BC5">
            <w:pPr>
              <w:pStyle w:val="CRCoverPage"/>
              <w:spacing w:after="0"/>
              <w:jc w:val="center"/>
              <w:rPr>
                <w:b/>
                <w:noProof/>
                <w:sz w:val="28"/>
              </w:rPr>
            </w:pPr>
            <w:fldSimple w:instr=" DOCPROPERTY  Spec#  \* MERGEFORMAT ">
              <w:r>
                <w:rPr>
                  <w:b/>
                  <w:noProof/>
                  <w:sz w:val="28"/>
                </w:rPr>
                <w:t>38.1</w:t>
              </w:r>
              <w:r w:rsidR="000B040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1259F" w:rsidR="001E41F3" w:rsidRPr="00410371" w:rsidRDefault="009247D3" w:rsidP="000B040C">
            <w:pPr>
              <w:pStyle w:val="CRCoverPage"/>
              <w:spacing w:after="0"/>
              <w:jc w:val="center"/>
              <w:rPr>
                <w:noProof/>
              </w:rPr>
            </w:pPr>
            <w:r>
              <w:rPr>
                <w:b/>
                <w:noProof/>
                <w:sz w:val="28"/>
              </w:rPr>
              <w:t>5021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FB1C4" w:rsidR="001E41F3" w:rsidRPr="00410371" w:rsidRDefault="000C5C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D25B0" w:rsidR="001E41F3" w:rsidRPr="00410371" w:rsidRDefault="007B2BC5">
            <w:pPr>
              <w:pStyle w:val="CRCoverPage"/>
              <w:spacing w:after="0"/>
              <w:jc w:val="center"/>
              <w:rPr>
                <w:noProof/>
                <w:sz w:val="28"/>
              </w:rPr>
            </w:pPr>
            <w:fldSimple w:instr=" DOCPROPERTY  Version  \* MERGEFORMAT ">
              <w:r>
                <w:rPr>
                  <w:b/>
                  <w:noProof/>
                  <w:sz w:val="28"/>
                </w:rPr>
                <w:t>1</w:t>
              </w:r>
              <w:r w:rsidR="003D55F4">
                <w:rPr>
                  <w:b/>
                  <w:noProof/>
                  <w:sz w:val="28"/>
                </w:rPr>
                <w:t>7</w:t>
              </w:r>
              <w:r>
                <w:rPr>
                  <w:b/>
                  <w:noProof/>
                  <w:sz w:val="28"/>
                </w:rPr>
                <w:t>.</w:t>
              </w:r>
              <w:r w:rsidR="003D55F4">
                <w:rPr>
                  <w:b/>
                  <w:noProof/>
                  <w:sz w:val="28"/>
                </w:rPr>
                <w:t>15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6BDD7" w:rsidR="00F25D98" w:rsidRDefault="006C23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DA991" w:rsidR="00F25D98" w:rsidRDefault="006C23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63233" w:rsidR="001E41F3" w:rsidRDefault="00804AF0">
            <w:pPr>
              <w:pStyle w:val="CRCoverPage"/>
              <w:spacing w:after="0"/>
              <w:ind w:left="100"/>
              <w:rPr>
                <w:noProof/>
              </w:rPr>
            </w:pPr>
            <w:r>
              <w:t>(</w:t>
            </w:r>
            <w:r w:rsidRPr="00B61A63">
              <w:t>LTE_NR_DC_enh2-Core</w:t>
            </w:r>
            <w:r>
              <w:t>) Removal of brackets for R17 SCell activation improvements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4F780" w:rsidR="001E41F3" w:rsidRDefault="007B2BC5">
            <w:pPr>
              <w:pStyle w:val="CRCoverPage"/>
              <w:spacing w:after="0"/>
              <w:ind w:left="100"/>
              <w:rPr>
                <w:noProof/>
              </w:rPr>
            </w:pPr>
            <w:fldSimple w:instr=" DOCPROPERTY  SourceIfWg  \* MERGEFORMAT ">
              <w:r>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2E768F" w:rsidR="001E41F3" w:rsidRDefault="007B2BC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F6E31" w:rsidR="001E41F3" w:rsidRDefault="00B61A63">
            <w:pPr>
              <w:pStyle w:val="CRCoverPage"/>
              <w:spacing w:after="0"/>
              <w:ind w:left="100"/>
              <w:rPr>
                <w:noProof/>
              </w:rPr>
            </w:pPr>
            <w:r w:rsidRPr="00B61A63">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08538" w:rsidR="001E41F3" w:rsidRDefault="007B2BC5">
            <w:pPr>
              <w:pStyle w:val="CRCoverPage"/>
              <w:spacing w:after="0"/>
              <w:ind w:left="100"/>
              <w:rPr>
                <w:noProof/>
              </w:rPr>
            </w:pPr>
            <w:fldSimple w:instr=" DOCPROPERTY  ResDate  \* MERGEFORMAT ">
              <w:r>
                <w:rPr>
                  <w:noProof/>
                </w:rPr>
                <w:t>2024-1</w:t>
              </w:r>
              <w:r w:rsidR="00683634">
                <w:rPr>
                  <w:noProof/>
                </w:rPr>
                <w:t>1</w:t>
              </w:r>
              <w:r>
                <w:rPr>
                  <w:noProof/>
                </w:rPr>
                <w:t>-</w:t>
              </w:r>
              <w:r w:rsidR="008B266F">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A181F1" w:rsidR="001E41F3" w:rsidRPr="002A7D7E" w:rsidRDefault="003F4B8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E4465" w:rsidR="001E41F3" w:rsidRDefault="007B2BC5">
            <w:pPr>
              <w:pStyle w:val="CRCoverPage"/>
              <w:spacing w:after="0"/>
              <w:ind w:left="100"/>
              <w:rPr>
                <w:noProof/>
              </w:rPr>
            </w:pPr>
            <w:fldSimple w:instr=" DOCPROPERTY  Release  \* MERGEFORMAT ">
              <w:r>
                <w:rPr>
                  <w:noProof/>
                </w:rPr>
                <w:t>Rel-1</w:t>
              </w:r>
              <w:r w:rsidR="00AA49F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125AC" w:rsidR="00B44F2E" w:rsidRDefault="00F86085" w:rsidP="00F86085">
            <w:pPr>
              <w:pStyle w:val="CRCoverPage"/>
              <w:spacing w:after="0"/>
              <w:ind w:left="100"/>
            </w:pPr>
            <w:r>
              <w:t xml:space="preserve">During work on the special RAN task on RRM specification improvement it was identified that a parameter value pertaining to Rel-17 SCell activation improvements has been left within brackets.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A13E4E" w14:textId="77777777" w:rsidR="00F86085" w:rsidRDefault="00F86085" w:rsidP="00F86085">
            <w:pPr>
              <w:pStyle w:val="CRCoverPage"/>
              <w:spacing w:after="0"/>
              <w:ind w:left="100"/>
              <w:rPr>
                <w:b/>
                <w:bCs/>
                <w:noProof/>
              </w:rPr>
            </w:pPr>
            <w:r>
              <w:rPr>
                <w:b/>
                <w:bCs/>
                <w:noProof/>
              </w:rPr>
              <w:t>Corrections:</w:t>
            </w:r>
          </w:p>
          <w:p w14:paraId="31C656EC" w14:textId="2F1467BF" w:rsidR="006A6CD4" w:rsidRPr="00F86085" w:rsidRDefault="00F86085" w:rsidP="00F86085">
            <w:pPr>
              <w:pStyle w:val="CRCoverPage"/>
              <w:spacing w:after="0"/>
              <w:ind w:left="100"/>
              <w:rPr>
                <w:b/>
                <w:bCs/>
                <w:noProof/>
              </w:rPr>
            </w:pPr>
            <w:r w:rsidRPr="004255F6">
              <w:rPr>
                <w:noProof/>
              </w:rPr>
              <w:t xml:space="preserve">Removing brackets </w:t>
            </w:r>
            <w:r>
              <w:rPr>
                <w:noProof/>
              </w:rPr>
              <w:t>around measurement period value 2400ms in the following clauses:</w:t>
            </w:r>
            <w:r>
              <w:rPr>
                <w:b/>
                <w:bCs/>
                <w:noProof/>
              </w:rPr>
              <w:t xml:space="preserve"> </w:t>
            </w:r>
            <w:r w:rsidR="00FB586D">
              <w:rPr>
                <w:noProof/>
              </w:rPr>
              <w:t>8.</w:t>
            </w:r>
            <w:r w:rsidR="001017AD">
              <w:rPr>
                <w:noProof/>
              </w:rPr>
              <w:t>2.1.2.19</w:t>
            </w:r>
            <w:r w:rsidR="00FB586D">
              <w:rPr>
                <w:noProof/>
              </w:rPr>
              <w:t>, 8.</w:t>
            </w:r>
            <w:r w:rsidR="001017AD">
              <w:rPr>
                <w:noProof/>
              </w:rPr>
              <w:t>2.2.2.17, 8.2.3.2.17, 8.2.4.2.15, 8.3.16</w:t>
            </w:r>
          </w:p>
        </w:tc>
      </w:tr>
      <w:tr w:rsidR="001E41F3" w14:paraId="1F886379" w14:textId="77777777" w:rsidTr="00547111">
        <w:tc>
          <w:tcPr>
            <w:tcW w:w="2694" w:type="dxa"/>
            <w:gridSpan w:val="2"/>
            <w:tcBorders>
              <w:left w:val="single" w:sz="4" w:space="0" w:color="auto"/>
            </w:tcBorders>
          </w:tcPr>
          <w:p w14:paraId="4D989623" w14:textId="301A32D1" w:rsidR="001E41F3" w:rsidRDefault="00E95C1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D9F98" w:rsidR="001E41F3" w:rsidRDefault="00F86085">
            <w:pPr>
              <w:pStyle w:val="CRCoverPage"/>
              <w:spacing w:after="0"/>
              <w:ind w:left="100"/>
              <w:rPr>
                <w:noProof/>
              </w:rPr>
            </w:pPr>
            <w:r>
              <w:t>Brackets will remain, thereby obstructing RAN5 work on the feature. Target on improving specification quality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39B66" w:rsidR="00FE4088" w:rsidRDefault="001710A7" w:rsidP="00FE4088">
            <w:pPr>
              <w:pStyle w:val="CRCoverPage"/>
              <w:spacing w:after="0"/>
              <w:ind w:left="100"/>
              <w:rPr>
                <w:noProof/>
              </w:rPr>
            </w:pPr>
            <w:r>
              <w:rPr>
                <w:noProof/>
              </w:rPr>
              <w:t>8.2.1.2.19, 8.2.2.2.17, 8.2.3.2.17, 8.2.4.2.15, 8.3.16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7AF2F" w:rsidR="001E41F3" w:rsidRDefault="00613E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081B4C" w:rsidR="001E41F3" w:rsidRDefault="00FB58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91C4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AC5E6B" w:rsidR="001E41F3" w:rsidRDefault="002A7D7E">
            <w:pPr>
              <w:pStyle w:val="CRCoverPage"/>
              <w:spacing w:after="0"/>
              <w:ind w:left="99"/>
              <w:rPr>
                <w:noProof/>
              </w:rPr>
            </w:pPr>
            <w:r>
              <w:rPr>
                <w:noProof/>
              </w:rPr>
              <w:t>TS</w:t>
            </w:r>
            <w:r w:rsidR="00FB586D">
              <w:rPr>
                <w:noProof/>
              </w:rPr>
              <w:t xml:space="preserve"> 38.521</w:t>
            </w:r>
            <w:r w:rsidR="00BC5A31">
              <w:rPr>
                <w:noProof/>
              </w:rPr>
              <w:t xml:space="preserve">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27198" w:rsidR="001E41F3" w:rsidRDefault="00613E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664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AB4749" w:rsidR="008863B9" w:rsidRDefault="000C5C1F">
            <w:pPr>
              <w:pStyle w:val="CRCoverPage"/>
              <w:spacing w:after="0"/>
              <w:ind w:left="100"/>
              <w:rPr>
                <w:noProof/>
              </w:rPr>
            </w:pPr>
            <w:r>
              <w:rPr>
                <w:noProof/>
              </w:rPr>
              <w:t>Revision of R4-2417932.</w:t>
            </w:r>
            <w:r w:rsidR="00AB2DD4">
              <w:rPr>
                <w:noProof/>
              </w:rPr>
              <w:t xml:space="preserve"> Added missing changes.</w:t>
            </w:r>
          </w:p>
        </w:tc>
      </w:tr>
    </w:tbl>
    <w:p w14:paraId="10E476E0" w14:textId="77777777" w:rsidR="001E41F3" w:rsidRDefault="001E41F3" w:rsidP="00F4766E">
      <w:pPr>
        <w:rPr>
          <w:noProof/>
        </w:rPr>
      </w:pPr>
    </w:p>
    <w:p w14:paraId="53C470CA" w14:textId="77777777" w:rsidR="00F4766E" w:rsidRDefault="00F4766E" w:rsidP="00F4766E">
      <w:pPr>
        <w:rPr>
          <w:noProof/>
        </w:rPr>
      </w:pPr>
    </w:p>
    <w:p w14:paraId="39457FBC" w14:textId="77777777" w:rsidR="00F4766E" w:rsidRDefault="00F4766E" w:rsidP="00F4766E">
      <w:pPr>
        <w:rPr>
          <w:noProof/>
        </w:rPr>
      </w:pPr>
    </w:p>
    <w:p w14:paraId="41A08C6A" w14:textId="790324C1" w:rsidR="00083A2F" w:rsidRPr="007D6449" w:rsidRDefault="00F4766E" w:rsidP="007D6449">
      <w:pPr>
        <w:spacing w:after="0"/>
        <w:rPr>
          <w:noProof/>
        </w:rPr>
      </w:pPr>
      <w:r>
        <w:rPr>
          <w:noProof/>
        </w:rPr>
        <w:br w:type="page"/>
      </w:r>
      <w:bookmarkStart w:id="1" w:name="_Toc535475973"/>
      <w:bookmarkStart w:id="2" w:name="_Toc5952654"/>
    </w:p>
    <w:p w14:paraId="23801C2E" w14:textId="77777777" w:rsidR="00083A2F" w:rsidRDefault="00083A2F" w:rsidP="00083A2F">
      <w:pPr>
        <w:overflowPunct w:val="0"/>
        <w:autoSpaceDE w:val="0"/>
        <w:autoSpaceDN w:val="0"/>
        <w:adjustRightInd w:val="0"/>
        <w:spacing w:after="0"/>
        <w:textAlignment w:val="baseline"/>
        <w:rPr>
          <w:lang w:eastAsia="en-GB"/>
        </w:rPr>
      </w:pPr>
    </w:p>
    <w:p w14:paraId="2AC99215" w14:textId="785C9292" w:rsidR="00083A2F" w:rsidRPr="004C7FF7" w:rsidRDefault="00083A2F" w:rsidP="00083A2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sidR="007D6449">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73EF26C" w14:textId="77777777" w:rsidR="00083A2F" w:rsidRDefault="00083A2F" w:rsidP="00083A2F">
      <w:pPr>
        <w:spacing w:after="0"/>
      </w:pPr>
    </w:p>
    <w:p w14:paraId="1C744B84" w14:textId="77777777" w:rsidR="0060034E" w:rsidRPr="0060034E" w:rsidRDefault="0060034E" w:rsidP="0060034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0034E">
        <w:rPr>
          <w:rFonts w:ascii="Arial" w:hAnsi="Arial"/>
          <w:sz w:val="22"/>
          <w:lang w:eastAsia="en-GB"/>
        </w:rPr>
        <w:t>8.2.1.2.19</w:t>
      </w:r>
      <w:r w:rsidRPr="0060034E">
        <w:rPr>
          <w:rFonts w:ascii="Arial" w:hAnsi="Arial"/>
          <w:sz w:val="22"/>
          <w:lang w:eastAsia="en-GB"/>
        </w:rPr>
        <w:tab/>
        <w:t>Interruptions at fast SCell activation</w:t>
      </w:r>
    </w:p>
    <w:p w14:paraId="3481B735" w14:textId="77777777" w:rsidR="0060034E" w:rsidRPr="0060034E" w:rsidRDefault="0060034E" w:rsidP="0060034E">
      <w:pPr>
        <w:overflowPunct w:val="0"/>
        <w:autoSpaceDE w:val="0"/>
        <w:autoSpaceDN w:val="0"/>
        <w:adjustRightInd w:val="0"/>
        <w:textAlignment w:val="baseline"/>
        <w:rPr>
          <w:rFonts w:eastAsia="MS Mincho"/>
          <w:lang w:eastAsia="en-GB"/>
        </w:rPr>
      </w:pPr>
      <w:r w:rsidRPr="0060034E">
        <w:rPr>
          <w:rFonts w:eastAsia="MS Mincho"/>
          <w:lang w:eastAsia="en-GB"/>
        </w:rPr>
        <w:t>The requirements in this clause shall apply for the UE configured with PSCell and one SCell when a</w:t>
      </w:r>
      <w:r w:rsidRPr="0060034E">
        <w:rPr>
          <w:color w:val="000000"/>
          <w:lang w:eastAsia="en-GB"/>
        </w:rPr>
        <w:t>periodic CSI-RS resources is configured for fast SCell activation.</w:t>
      </w:r>
    </w:p>
    <w:p w14:paraId="6F5E4531" w14:textId="77777777" w:rsidR="0060034E" w:rsidRPr="0060034E" w:rsidRDefault="0060034E" w:rsidP="0060034E">
      <w:pPr>
        <w:overflowPunct w:val="0"/>
        <w:autoSpaceDE w:val="0"/>
        <w:autoSpaceDN w:val="0"/>
        <w:adjustRightInd w:val="0"/>
        <w:textAlignment w:val="baseline"/>
        <w:rPr>
          <w:rFonts w:eastAsia="MS Mincho"/>
          <w:lang w:eastAsia="en-GB"/>
        </w:rPr>
      </w:pPr>
      <w:r w:rsidRPr="0060034E">
        <w:rPr>
          <w:rFonts w:eastAsia="MS Mincho"/>
          <w:lang w:eastAsia="en-GB"/>
        </w:rPr>
        <w:t>When one SCell</w:t>
      </w:r>
      <w:r w:rsidRPr="0060034E">
        <w:rPr>
          <w:rFonts w:eastAsia="SimSun"/>
          <w:lang w:eastAsia="en-GB"/>
        </w:rPr>
        <w:t xml:space="preserve"> in SCG</w:t>
      </w:r>
      <w:r w:rsidRPr="0060034E">
        <w:rPr>
          <w:rFonts w:eastAsia="SimSun"/>
          <w:lang w:eastAsia="en-GB"/>
        </w:rPr>
        <w:tab/>
        <w:t xml:space="preserve">configured with aperiodic CSI-RS resources is configured for fast SCell activation </w:t>
      </w:r>
      <w:r w:rsidRPr="0060034E">
        <w:rPr>
          <w:rFonts w:eastAsia="MS Mincho"/>
          <w:lang w:eastAsia="en-GB"/>
        </w:rPr>
        <w:t>is activated from deactivated</w:t>
      </w:r>
      <w:r w:rsidRPr="0060034E">
        <w:rPr>
          <w:rFonts w:eastAsia="SimSun"/>
          <w:lang w:eastAsia="en-GB"/>
        </w:rPr>
        <w:t>, the UE is allowed</w:t>
      </w:r>
      <w:r w:rsidRPr="0060034E">
        <w:rPr>
          <w:rFonts w:eastAsia="MS Mincho"/>
          <w:lang w:eastAsia="en-GB"/>
        </w:rPr>
        <w:t>:</w:t>
      </w:r>
    </w:p>
    <w:p w14:paraId="0E9159F2"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an interruption on any serving cell in SCG:</w:t>
      </w:r>
    </w:p>
    <w:p w14:paraId="7934572D"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of up to X2 slot, if the active serving cell and the SCell being activated are in a FR1 band pair or in a FR1+FR2 band pair.</w:t>
      </w:r>
    </w:p>
    <w:p w14:paraId="68015760" w14:textId="77777777" w:rsidR="0060034E" w:rsidRPr="0060034E" w:rsidRDefault="0060034E" w:rsidP="0060034E">
      <w:pPr>
        <w:overflowPunct w:val="0"/>
        <w:autoSpaceDE w:val="0"/>
        <w:autoSpaceDN w:val="0"/>
        <w:adjustRightInd w:val="0"/>
        <w:ind w:left="851" w:hanging="284"/>
        <w:textAlignment w:val="baseline"/>
        <w:rPr>
          <w:rFonts w:ascii="Tms Rmn" w:eastAsia="MS Mincho" w:hAnsi="Tms Rmn"/>
          <w:lang w:eastAsia="en-GB"/>
        </w:rPr>
      </w:pPr>
      <w:r w:rsidRPr="0060034E">
        <w:rPr>
          <w:lang w:eastAsia="en-GB"/>
        </w:rPr>
        <w:t>-</w:t>
      </w:r>
      <w:r w:rsidRPr="0060034E">
        <w:rPr>
          <w:lang w:eastAsia="en-GB"/>
        </w:rPr>
        <w:tab/>
      </w:r>
      <w:r w:rsidRPr="0060034E">
        <w:rPr>
          <w:rFonts w:ascii="Tms Rmn" w:eastAsia="MS Mincho" w:hAnsi="Tms Rmn"/>
          <w:lang w:val="en-US" w:eastAsia="en-GB"/>
        </w:rPr>
        <w:t xml:space="preserve">of up to X2 slot, </w:t>
      </w:r>
      <w:r w:rsidRPr="0060034E">
        <w:rPr>
          <w:rFonts w:ascii="Tms Rmn" w:eastAsia="MS Mincho" w:hAnsi="Tms Rmn"/>
          <w:lang w:eastAsia="en-GB"/>
        </w:rPr>
        <w:t xml:space="preserve">if </w:t>
      </w:r>
      <w:r w:rsidRPr="0060034E">
        <w:rPr>
          <w:lang w:eastAsia="en-GB"/>
        </w:rPr>
        <w:t xml:space="preserve">the active </w:t>
      </w:r>
      <w:r w:rsidRPr="0060034E">
        <w:rPr>
          <w:rFonts w:ascii="Tms Rmn" w:hAnsi="Tms Rmn"/>
          <w:lang w:eastAsia="en-GB"/>
        </w:rPr>
        <w:t>serving cells</w:t>
      </w:r>
      <w:r w:rsidRPr="0060034E">
        <w:rPr>
          <w:lang w:eastAsia="en-GB"/>
        </w:rPr>
        <w:t xml:space="preserve"> and the SCells being </w:t>
      </w:r>
      <w:r w:rsidRPr="0060034E">
        <w:rPr>
          <w:rFonts w:ascii="Tms Rmn" w:eastAsia="MS Mincho" w:hAnsi="Tms Rmn"/>
          <w:lang w:eastAsia="en-GB"/>
        </w:rPr>
        <w:t xml:space="preserve">activated </w:t>
      </w:r>
      <w:r w:rsidRPr="0060034E">
        <w:rPr>
          <w:lang w:eastAsia="en-GB"/>
        </w:rPr>
        <w:t>are in a FR2 band pair and UE is capable of independent beam management on this FR2 band pair</w:t>
      </w:r>
      <w:r w:rsidRPr="0060034E">
        <w:rPr>
          <w:rFonts w:ascii="Tms Rmn" w:eastAsia="MS Mincho" w:hAnsi="Tms Rmn"/>
          <w:lang w:eastAsia="en-GB"/>
        </w:rPr>
        <w:t>.</w:t>
      </w:r>
    </w:p>
    <w:p w14:paraId="1681EBCC"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or</w:t>
      </w:r>
    </w:p>
    <w:p w14:paraId="113FB67F" w14:textId="77777777" w:rsidR="0060034E" w:rsidRPr="0060034E" w:rsidRDefault="0060034E" w:rsidP="0060034E">
      <w:pPr>
        <w:overflowPunct w:val="0"/>
        <w:autoSpaceDE w:val="0"/>
        <w:autoSpaceDN w:val="0"/>
        <w:adjustRightInd w:val="0"/>
        <w:ind w:left="851" w:hanging="284"/>
        <w:textAlignment w:val="baseline"/>
        <w:rPr>
          <w:iCs/>
          <w:kern w:val="2"/>
          <w:lang w:val="en-US" w:eastAsia="en-GB"/>
        </w:rPr>
      </w:pPr>
      <w:r w:rsidRPr="0060034E">
        <w:rPr>
          <w:lang w:eastAsia="en-GB"/>
        </w:rPr>
        <w:t>-</w:t>
      </w:r>
      <w:r w:rsidRPr="0060034E">
        <w:rPr>
          <w:lang w:eastAsia="en-GB"/>
        </w:rPr>
        <w:tab/>
        <w:t>of up to Y2 slot +T</w:t>
      </w:r>
      <w:r w:rsidRPr="0060034E">
        <w:rPr>
          <w:vertAlign w:val="subscript"/>
          <w:lang w:eastAsia="en-GB"/>
        </w:rPr>
        <w:t>ATRS_duration</w:t>
      </w:r>
      <w:r w:rsidRPr="0060034E">
        <w:rPr>
          <w:lang w:eastAsia="en-GB"/>
        </w:rPr>
        <w:t xml:space="preserve"> if the active serving cells are in the same band as any of the SCells being activated, when</w:t>
      </w:r>
    </w:p>
    <w:p w14:paraId="5448E141" w14:textId="77777777" w:rsidR="0060034E" w:rsidRPr="0060034E" w:rsidRDefault="0060034E" w:rsidP="0060034E">
      <w:pPr>
        <w:keepLines/>
        <w:overflowPunct w:val="0"/>
        <w:autoSpaceDE w:val="0"/>
        <w:autoSpaceDN w:val="0"/>
        <w:adjustRightInd w:val="0"/>
        <w:ind w:left="1135" w:hanging="851"/>
        <w:textAlignment w:val="baseline"/>
        <w:rPr>
          <w:lang w:val="en-US" w:eastAsia="en-GB"/>
        </w:rPr>
      </w:pPr>
      <w:r w:rsidRPr="0060034E">
        <w:rPr>
          <w:lang w:val="en-US" w:eastAsia="en-GB"/>
        </w:rPr>
        <w:t>-</w:t>
      </w:r>
      <w:r w:rsidRPr="0060034E">
        <w:rPr>
          <w:lang w:val="en-US" w:eastAsia="en-GB"/>
        </w:rPr>
        <w:tab/>
        <w:t xml:space="preserve">SCell to be activated is known and belongs to FR1, if the measurement period of the SCell being activated is larger than </w:t>
      </w:r>
      <w:del w:id="3" w:author="BeammWave" w:date="2024-11-18T15:46:00Z" w16du:dateUtc="2024-11-18T14:46:00Z">
        <w:r w:rsidRPr="0060034E" w:rsidDel="00BE6E5B">
          <w:rPr>
            <w:lang w:val="en-US" w:eastAsia="en-GB"/>
          </w:rPr>
          <w:delText>[</w:delText>
        </w:r>
      </w:del>
      <w:r w:rsidRPr="0060034E">
        <w:rPr>
          <w:lang w:val="en-US" w:eastAsia="en-GB"/>
        </w:rPr>
        <w:t>2400ms</w:t>
      </w:r>
      <w:del w:id="4" w:author="BeammWave" w:date="2024-11-18T15:46:00Z" w16du:dateUtc="2024-11-18T14:46:00Z">
        <w:r w:rsidRPr="0060034E" w:rsidDel="00BE6E5B">
          <w:rPr>
            <w:lang w:val="en-US" w:eastAsia="en-GB"/>
          </w:rPr>
          <w:delText>]</w:delText>
        </w:r>
      </w:del>
      <w:r w:rsidRPr="0060034E">
        <w:rPr>
          <w:lang w:val="en-US" w:eastAsia="en-GB"/>
        </w:rPr>
        <w:t>, or</w:t>
      </w:r>
    </w:p>
    <w:p w14:paraId="0AF66085" w14:textId="77777777" w:rsidR="0060034E" w:rsidRPr="0060034E" w:rsidRDefault="0060034E" w:rsidP="0060034E">
      <w:pPr>
        <w:overflowPunct w:val="0"/>
        <w:autoSpaceDE w:val="0"/>
        <w:autoSpaceDN w:val="0"/>
        <w:adjustRightInd w:val="0"/>
        <w:ind w:left="851" w:hanging="284"/>
        <w:textAlignment w:val="baseline"/>
        <w:rPr>
          <w:lang w:val="en-US" w:eastAsia="en-GB"/>
        </w:rPr>
      </w:pPr>
      <w:r w:rsidRPr="0060034E">
        <w:rPr>
          <w:lang w:val="en-US" w:eastAsia="en-GB"/>
        </w:rPr>
        <w:t>-</w:t>
      </w:r>
      <w:r w:rsidRPr="0060034E">
        <w:rPr>
          <w:lang w:val="en-US" w:eastAsia="en-GB"/>
        </w:rPr>
        <w:tab/>
        <w:t>SCell is unknown and belongs to FR1, and SCell is contiguous to an active serving cell in the same band</w:t>
      </w:r>
    </w:p>
    <w:p w14:paraId="28E182FE"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rFonts w:hint="eastAsia"/>
          <w:lang w:eastAsia="en-GB"/>
        </w:rPr>
        <w:t>o</w:t>
      </w:r>
      <w:r w:rsidRPr="0060034E">
        <w:rPr>
          <w:lang w:eastAsia="en-GB"/>
        </w:rPr>
        <w:t>r</w:t>
      </w:r>
    </w:p>
    <w:p w14:paraId="6E6B1859" w14:textId="77777777" w:rsidR="0060034E" w:rsidRPr="0060034E" w:rsidRDefault="0060034E" w:rsidP="0060034E">
      <w:pPr>
        <w:overflowPunct w:val="0"/>
        <w:autoSpaceDE w:val="0"/>
        <w:autoSpaceDN w:val="0"/>
        <w:adjustRightInd w:val="0"/>
        <w:ind w:left="851" w:hanging="284"/>
        <w:textAlignment w:val="baseline"/>
        <w:rPr>
          <w:iCs/>
          <w:kern w:val="2"/>
          <w:lang w:val="en-US" w:eastAsia="en-GB"/>
        </w:rPr>
      </w:pPr>
      <w:r w:rsidRPr="0060034E">
        <w:rPr>
          <w:lang w:eastAsia="en-GB"/>
        </w:rPr>
        <w:t>-</w:t>
      </w:r>
      <w:r w:rsidRPr="0060034E">
        <w:rPr>
          <w:lang w:eastAsia="en-GB"/>
        </w:rPr>
        <w:tab/>
        <w:t>of up to Y2 slot if the active serving cells are in the same band as any of the SCells being activated, when</w:t>
      </w:r>
    </w:p>
    <w:p w14:paraId="1D91F283" w14:textId="77777777" w:rsidR="0060034E" w:rsidRPr="0060034E" w:rsidRDefault="0060034E" w:rsidP="0060034E">
      <w:pPr>
        <w:overflowPunct w:val="0"/>
        <w:autoSpaceDE w:val="0"/>
        <w:autoSpaceDN w:val="0"/>
        <w:adjustRightInd w:val="0"/>
        <w:ind w:left="1135" w:hanging="284"/>
        <w:textAlignment w:val="baseline"/>
        <w:rPr>
          <w:lang w:val="en-US" w:eastAsia="en-GB"/>
        </w:rPr>
      </w:pPr>
      <w:r w:rsidRPr="0060034E">
        <w:rPr>
          <w:lang w:val="en-US" w:eastAsia="en-GB"/>
        </w:rPr>
        <w:t>-</w:t>
      </w:r>
      <w:r w:rsidRPr="0060034E">
        <w:rPr>
          <w:lang w:val="en-US" w:eastAsia="en-GB"/>
        </w:rPr>
        <w:tab/>
        <w:t xml:space="preserve">SCell to be activated is known and belongs to FR1, if the measurement period of the SCell being activated is </w:t>
      </w:r>
      <w:r w:rsidRPr="0060034E">
        <w:rPr>
          <w:lang w:eastAsia="en-GB"/>
        </w:rPr>
        <w:t>equal to or smaller</w:t>
      </w:r>
      <w:r w:rsidRPr="0060034E">
        <w:rPr>
          <w:lang w:val="en-US" w:eastAsia="en-GB"/>
        </w:rPr>
        <w:t xml:space="preserve"> than </w:t>
      </w:r>
      <w:del w:id="5" w:author="BeammWave" w:date="2024-11-18T15:46:00Z" w16du:dateUtc="2024-11-18T14:46:00Z">
        <w:r w:rsidRPr="0060034E" w:rsidDel="00BE6E5B">
          <w:rPr>
            <w:lang w:val="en-US" w:eastAsia="en-GB"/>
          </w:rPr>
          <w:delText>[</w:delText>
        </w:r>
      </w:del>
      <w:r w:rsidRPr="0060034E">
        <w:rPr>
          <w:lang w:val="en-US" w:eastAsia="en-GB"/>
        </w:rPr>
        <w:t>2400ms</w:t>
      </w:r>
      <w:del w:id="6" w:author="BeammWave" w:date="2024-11-18T15:46:00Z" w16du:dateUtc="2024-11-18T14:46:00Z">
        <w:r w:rsidRPr="0060034E" w:rsidDel="00BE6E5B">
          <w:rPr>
            <w:lang w:val="en-US" w:eastAsia="en-GB"/>
          </w:rPr>
          <w:delText>]</w:delText>
        </w:r>
      </w:del>
      <w:r w:rsidRPr="0060034E">
        <w:rPr>
          <w:lang w:val="en-US" w:eastAsia="en-GB"/>
        </w:rPr>
        <w:t>, or</w:t>
      </w:r>
    </w:p>
    <w:p w14:paraId="03115FE3" w14:textId="77777777" w:rsidR="0060034E" w:rsidRPr="0060034E" w:rsidRDefault="0060034E" w:rsidP="0060034E">
      <w:pPr>
        <w:overflowPunct w:val="0"/>
        <w:autoSpaceDE w:val="0"/>
        <w:autoSpaceDN w:val="0"/>
        <w:adjustRightInd w:val="0"/>
        <w:ind w:left="568" w:hanging="284"/>
        <w:textAlignment w:val="baseline"/>
        <w:rPr>
          <w:lang w:val="en-US" w:eastAsia="en-GB"/>
        </w:rPr>
      </w:pPr>
      <w:r w:rsidRPr="0060034E">
        <w:rPr>
          <w:lang w:val="en-US" w:eastAsia="en-GB"/>
        </w:rPr>
        <w:t>-</w:t>
      </w:r>
      <w:r w:rsidRPr="0060034E">
        <w:rPr>
          <w:lang w:val="en-US" w:eastAsia="en-GB"/>
        </w:rPr>
        <w:tab/>
        <w:t>SCell to be activated belongs to FR2</w:t>
      </w:r>
    </w:p>
    <w:p w14:paraId="4C984834"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Where:</w:t>
      </w:r>
    </w:p>
    <w:p w14:paraId="0916CA57" w14:textId="77777777" w:rsidR="0060034E" w:rsidRPr="0060034E" w:rsidRDefault="0060034E" w:rsidP="0060034E">
      <w:pPr>
        <w:overflowPunct w:val="0"/>
        <w:autoSpaceDE w:val="0"/>
        <w:autoSpaceDN w:val="0"/>
        <w:adjustRightInd w:val="0"/>
        <w:ind w:left="851" w:hanging="284"/>
        <w:textAlignment w:val="baseline"/>
        <w:rPr>
          <w:rFonts w:ascii="Tms Rmn" w:eastAsia="MS Mincho" w:hAnsi="Tms Rmn"/>
          <w:lang w:eastAsia="en-GB"/>
        </w:rPr>
      </w:pPr>
      <w:r w:rsidRPr="0060034E">
        <w:rPr>
          <w:lang w:eastAsia="en-GB"/>
        </w:rPr>
        <w:t>-</w:t>
      </w:r>
      <w:r w:rsidRPr="0060034E">
        <w:rPr>
          <w:lang w:eastAsia="en-GB"/>
        </w:rPr>
        <w:tab/>
        <w:t>T</w:t>
      </w:r>
      <w:r w:rsidRPr="0060034E">
        <w:rPr>
          <w:vertAlign w:val="subscript"/>
          <w:lang w:eastAsia="en-GB"/>
        </w:rPr>
        <w:t>ATRS_duration</w:t>
      </w:r>
      <w:r w:rsidRPr="0060034E">
        <w:rPr>
          <w:lang w:eastAsia="en-GB"/>
        </w:rPr>
        <w:t xml:space="preserve"> is CSI-RS burst for SCell activation where the CSI-RS burst is defined as four CSI-RS resources in two consecutive slots on the being activated SCell.</w:t>
      </w:r>
    </w:p>
    <w:p w14:paraId="4A5D0EBF" w14:textId="77777777" w:rsidR="0060034E" w:rsidRPr="0060034E" w:rsidRDefault="0060034E" w:rsidP="0060034E">
      <w:pPr>
        <w:overflowPunct w:val="0"/>
        <w:autoSpaceDE w:val="0"/>
        <w:autoSpaceDN w:val="0"/>
        <w:adjustRightInd w:val="0"/>
        <w:ind w:left="851" w:hanging="284"/>
        <w:textAlignment w:val="baseline"/>
        <w:rPr>
          <w:rFonts w:ascii="Tms Rmn" w:hAnsi="Tms Rmn"/>
          <w:lang w:eastAsia="en-GB"/>
        </w:rPr>
      </w:pPr>
      <w:r w:rsidRPr="0060034E">
        <w:rPr>
          <w:lang w:eastAsia="en-GB"/>
        </w:rPr>
        <w:t>-</w:t>
      </w:r>
      <w:r w:rsidRPr="0060034E">
        <w:rPr>
          <w:lang w:eastAsia="en-GB"/>
        </w:rPr>
        <w:tab/>
      </w:r>
      <w:r w:rsidRPr="0060034E">
        <w:rPr>
          <w:rFonts w:ascii="Tms Rmn" w:eastAsia="MS Mincho" w:hAnsi="Tms Rmn"/>
          <w:lang w:eastAsia="en-GB"/>
        </w:rPr>
        <w:t xml:space="preserve">X2 and Y2 are specified in </w:t>
      </w:r>
      <w:r w:rsidRPr="0060034E">
        <w:rPr>
          <w:rFonts w:ascii="Tms Rmn" w:hAnsi="Tms Rmn"/>
          <w:lang w:eastAsia="en-GB"/>
        </w:rPr>
        <w:t>Table 8.2.1.2.4-2.</w:t>
      </w:r>
    </w:p>
    <w:p w14:paraId="39AC8501" w14:textId="77777777" w:rsidR="0060034E" w:rsidRDefault="0060034E" w:rsidP="0060034E">
      <w:pPr>
        <w:overflowPunct w:val="0"/>
        <w:autoSpaceDE w:val="0"/>
        <w:autoSpaceDN w:val="0"/>
        <w:adjustRightInd w:val="0"/>
        <w:spacing w:after="0"/>
        <w:textAlignment w:val="baseline"/>
        <w:rPr>
          <w:lang w:eastAsia="en-GB"/>
        </w:rPr>
      </w:pPr>
    </w:p>
    <w:p w14:paraId="2A774391" w14:textId="77777777"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C67E11A" w14:textId="77777777" w:rsidR="0060034E" w:rsidRDefault="0060034E" w:rsidP="0060034E">
      <w:pPr>
        <w:overflowPunct w:val="0"/>
        <w:autoSpaceDE w:val="0"/>
        <w:autoSpaceDN w:val="0"/>
        <w:adjustRightInd w:val="0"/>
        <w:spacing w:after="0"/>
        <w:textAlignment w:val="baseline"/>
        <w:rPr>
          <w:lang w:eastAsia="en-GB"/>
        </w:rPr>
      </w:pPr>
    </w:p>
    <w:p w14:paraId="78336A99" w14:textId="77777777"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78D6CB6" w14:textId="77777777" w:rsidR="0060034E" w:rsidRPr="007B2C7C" w:rsidRDefault="0060034E" w:rsidP="0060034E">
      <w:pPr>
        <w:overflowPunct w:val="0"/>
        <w:autoSpaceDE w:val="0"/>
        <w:autoSpaceDN w:val="0"/>
        <w:adjustRightInd w:val="0"/>
        <w:spacing w:after="0"/>
        <w:textAlignment w:val="baseline"/>
        <w:rPr>
          <w:noProof/>
          <w:highlight w:val="yellow"/>
          <w:lang w:eastAsia="zh-CN"/>
        </w:rPr>
      </w:pPr>
    </w:p>
    <w:p w14:paraId="61D05E2D" w14:textId="77777777" w:rsidR="0060034E" w:rsidRPr="0060034E" w:rsidRDefault="0060034E" w:rsidP="0060034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0034E">
        <w:rPr>
          <w:rFonts w:ascii="Arial" w:hAnsi="Arial"/>
          <w:sz w:val="22"/>
          <w:lang w:eastAsia="en-GB"/>
        </w:rPr>
        <w:t>8.2.2.2.17</w:t>
      </w:r>
      <w:r w:rsidRPr="0060034E">
        <w:rPr>
          <w:rFonts w:ascii="Arial" w:hAnsi="Arial"/>
          <w:sz w:val="22"/>
          <w:lang w:eastAsia="en-GB"/>
        </w:rPr>
        <w:tab/>
        <w:t>Interruptions at fast SCell activation</w:t>
      </w:r>
    </w:p>
    <w:p w14:paraId="11B9D03F" w14:textId="77777777" w:rsidR="0060034E" w:rsidRPr="0060034E" w:rsidRDefault="0060034E" w:rsidP="0060034E">
      <w:pPr>
        <w:overflowPunct w:val="0"/>
        <w:autoSpaceDE w:val="0"/>
        <w:autoSpaceDN w:val="0"/>
        <w:adjustRightInd w:val="0"/>
        <w:textAlignment w:val="baseline"/>
        <w:rPr>
          <w:rFonts w:eastAsia="SimSun"/>
          <w:color w:val="000000"/>
          <w:lang w:eastAsia="en-GB"/>
        </w:rPr>
      </w:pPr>
      <w:r w:rsidRPr="0060034E">
        <w:rPr>
          <w:rFonts w:eastAsia="MS Mincho"/>
          <w:lang w:eastAsia="en-GB"/>
        </w:rPr>
        <w:t>The requirements in this clause shall apply for the UE configured with PCell and one SCell when a</w:t>
      </w:r>
      <w:r w:rsidRPr="0060034E">
        <w:rPr>
          <w:rFonts w:eastAsia="SimSun"/>
          <w:color w:val="000000"/>
          <w:lang w:eastAsia="en-GB"/>
        </w:rPr>
        <w:t>periodic CSI-RS resources is configured for fast SCell activation.</w:t>
      </w:r>
    </w:p>
    <w:p w14:paraId="2076C9F2" w14:textId="77777777" w:rsidR="0060034E" w:rsidRPr="0060034E" w:rsidRDefault="0060034E" w:rsidP="0060034E">
      <w:pPr>
        <w:overflowPunct w:val="0"/>
        <w:autoSpaceDE w:val="0"/>
        <w:autoSpaceDN w:val="0"/>
        <w:adjustRightInd w:val="0"/>
        <w:textAlignment w:val="baseline"/>
        <w:rPr>
          <w:rFonts w:eastAsia="SimSun"/>
          <w:lang w:eastAsia="en-GB"/>
        </w:rPr>
      </w:pPr>
      <w:r w:rsidRPr="0060034E">
        <w:rPr>
          <w:rFonts w:eastAsia="SimSun"/>
          <w:lang w:eastAsia="en-GB"/>
        </w:rPr>
        <w:t xml:space="preserve">When one SCell in MCG configured with aperiodic CSI-RS resources is configured for fast SCell activation is activated </w:t>
      </w:r>
      <w:r w:rsidRPr="0060034E">
        <w:rPr>
          <w:rFonts w:eastAsia="MS Mincho"/>
          <w:lang w:eastAsia="en-GB"/>
        </w:rPr>
        <w:t>from deactivated</w:t>
      </w:r>
      <w:r w:rsidRPr="0060034E">
        <w:rPr>
          <w:rFonts w:eastAsia="SimSun"/>
          <w:lang w:eastAsia="en-GB"/>
        </w:rPr>
        <w:t>, the UE is allowed:</w:t>
      </w:r>
    </w:p>
    <w:p w14:paraId="082E0037"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an interruption on any active serving cell:</w:t>
      </w:r>
    </w:p>
    <w:p w14:paraId="67CAF367"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of up to</w:t>
      </w:r>
      <w:r w:rsidRPr="0060034E">
        <w:rPr>
          <w:rFonts w:ascii="Tms Rmn" w:hAnsi="Tms Rmn"/>
          <w:lang w:eastAsia="en-GB"/>
        </w:rPr>
        <w:t xml:space="preserve"> X2 slot</w:t>
      </w:r>
      <w:r w:rsidRPr="0060034E">
        <w:rPr>
          <w:lang w:eastAsia="en-GB"/>
        </w:rPr>
        <w:t>, if the active serving cell and the SCell being activated are in a FR1 band pair or in a FR1+FR2 band pair.</w:t>
      </w:r>
    </w:p>
    <w:p w14:paraId="6FE8A3D0"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lastRenderedPageBreak/>
        <w:t>-</w:t>
      </w:r>
      <w:r w:rsidRPr="0060034E">
        <w:rPr>
          <w:lang w:eastAsia="en-GB"/>
        </w:rPr>
        <w:tab/>
      </w:r>
      <w:r w:rsidRPr="0060034E">
        <w:rPr>
          <w:rFonts w:ascii="Tms Rmn" w:eastAsia="MS Mincho" w:hAnsi="Tms Rmn"/>
          <w:lang w:val="en-US" w:eastAsia="en-GB"/>
        </w:rPr>
        <w:t xml:space="preserve">of up to X2 slot, </w:t>
      </w:r>
      <w:r w:rsidRPr="0060034E">
        <w:rPr>
          <w:rFonts w:ascii="Tms Rmn" w:eastAsia="MS Mincho" w:hAnsi="Tms Rmn"/>
          <w:lang w:eastAsia="en-GB"/>
        </w:rPr>
        <w:t xml:space="preserve">if </w:t>
      </w:r>
      <w:r w:rsidRPr="0060034E">
        <w:rPr>
          <w:lang w:eastAsia="en-GB"/>
        </w:rPr>
        <w:t xml:space="preserve">the active </w:t>
      </w:r>
      <w:r w:rsidRPr="0060034E">
        <w:rPr>
          <w:rFonts w:ascii="Tms Rmn" w:hAnsi="Tms Rmn"/>
          <w:lang w:eastAsia="en-GB"/>
        </w:rPr>
        <w:t>serving cell</w:t>
      </w:r>
      <w:r w:rsidRPr="0060034E">
        <w:rPr>
          <w:lang w:eastAsia="en-GB"/>
        </w:rPr>
        <w:t xml:space="preserve"> and the SCell being activated are in a FR2 band pair and UE is capable of independent beam management on this FR2 band pair</w:t>
      </w:r>
      <w:r w:rsidRPr="0060034E">
        <w:rPr>
          <w:rFonts w:ascii="Tms Rmn" w:eastAsia="MS Mincho" w:hAnsi="Tms Rmn"/>
          <w:lang w:eastAsia="en-GB"/>
        </w:rPr>
        <w:t>.</w:t>
      </w:r>
    </w:p>
    <w:p w14:paraId="4AE143E5" w14:textId="77777777" w:rsidR="0060034E" w:rsidRPr="0060034E" w:rsidRDefault="0060034E" w:rsidP="0060034E">
      <w:pPr>
        <w:overflowPunct w:val="0"/>
        <w:autoSpaceDE w:val="0"/>
        <w:autoSpaceDN w:val="0"/>
        <w:adjustRightInd w:val="0"/>
        <w:ind w:left="851" w:hanging="284"/>
        <w:textAlignment w:val="baseline"/>
        <w:rPr>
          <w:rFonts w:eastAsia="DengXian"/>
          <w:lang w:eastAsia="en-GB"/>
        </w:rPr>
      </w:pPr>
      <w:r w:rsidRPr="0060034E">
        <w:rPr>
          <w:lang w:eastAsia="en-GB"/>
        </w:rPr>
        <w:t>-</w:t>
      </w:r>
      <w:r w:rsidRPr="0060034E">
        <w:rPr>
          <w:lang w:eastAsia="en-GB"/>
        </w:rPr>
        <w:tab/>
        <w:t>Where X2 is specified in Table 8.2.2.2.2-1.</w:t>
      </w:r>
    </w:p>
    <w:p w14:paraId="3EF6803C"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or</w:t>
      </w:r>
    </w:p>
    <w:p w14:paraId="11A241AF"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of up to Y2 slot +T</w:t>
      </w:r>
      <w:r w:rsidRPr="0060034E">
        <w:rPr>
          <w:vertAlign w:val="subscript"/>
          <w:lang w:eastAsia="en-GB"/>
        </w:rPr>
        <w:t>ATRS_duration</w:t>
      </w:r>
      <w:r w:rsidRPr="0060034E">
        <w:rPr>
          <w:lang w:eastAsia="en-GB"/>
        </w:rPr>
        <w:t>, if the active serving cells are in the same band as any of the SCells being activated, when</w:t>
      </w:r>
    </w:p>
    <w:p w14:paraId="18BE9FC8" w14:textId="77777777" w:rsidR="0060034E" w:rsidRPr="0060034E" w:rsidRDefault="0060034E" w:rsidP="0060034E">
      <w:pPr>
        <w:overflowPunct w:val="0"/>
        <w:autoSpaceDE w:val="0"/>
        <w:autoSpaceDN w:val="0"/>
        <w:adjustRightInd w:val="0"/>
        <w:ind w:left="851" w:hanging="284"/>
        <w:textAlignment w:val="baseline"/>
        <w:rPr>
          <w:lang w:val="en-US" w:eastAsia="en-GB"/>
        </w:rPr>
      </w:pPr>
      <w:r w:rsidRPr="0060034E">
        <w:rPr>
          <w:lang w:eastAsia="en-GB"/>
        </w:rPr>
        <w:t>-</w:t>
      </w:r>
      <w:r w:rsidRPr="0060034E">
        <w:rPr>
          <w:lang w:eastAsia="en-GB"/>
        </w:rPr>
        <w:tab/>
      </w:r>
      <w:r w:rsidRPr="0060034E">
        <w:rPr>
          <w:lang w:val="en-US" w:eastAsia="en-GB"/>
        </w:rPr>
        <w:t xml:space="preserve">SCell to be activated is known and belongs to FR1, if the measurement period of the SCell being activated is larger than </w:t>
      </w:r>
      <w:del w:id="7" w:author="BeammWave" w:date="2024-11-18T15:46:00Z" w16du:dateUtc="2024-11-18T14:46:00Z">
        <w:r w:rsidRPr="0060034E" w:rsidDel="00BE6E5B">
          <w:rPr>
            <w:lang w:val="en-US" w:eastAsia="en-GB"/>
          </w:rPr>
          <w:delText>[</w:delText>
        </w:r>
      </w:del>
      <w:r w:rsidRPr="0060034E">
        <w:rPr>
          <w:lang w:val="en-US" w:eastAsia="en-GB"/>
        </w:rPr>
        <w:t>2400ms</w:t>
      </w:r>
      <w:del w:id="8" w:author="BeammWave" w:date="2024-11-18T15:46:00Z" w16du:dateUtc="2024-11-18T14:46:00Z">
        <w:r w:rsidRPr="0060034E" w:rsidDel="00BE6E5B">
          <w:rPr>
            <w:lang w:val="en-US" w:eastAsia="en-GB"/>
          </w:rPr>
          <w:delText>]</w:delText>
        </w:r>
      </w:del>
      <w:r w:rsidRPr="0060034E">
        <w:rPr>
          <w:lang w:val="en-US" w:eastAsia="en-GB"/>
        </w:rPr>
        <w:t>, or</w:t>
      </w:r>
    </w:p>
    <w:p w14:paraId="640480E3" w14:textId="77777777" w:rsidR="0060034E" w:rsidRPr="0060034E" w:rsidRDefault="0060034E" w:rsidP="0060034E">
      <w:pPr>
        <w:overflowPunct w:val="0"/>
        <w:autoSpaceDE w:val="0"/>
        <w:autoSpaceDN w:val="0"/>
        <w:adjustRightInd w:val="0"/>
        <w:ind w:left="851" w:hanging="284"/>
        <w:textAlignment w:val="baseline"/>
        <w:rPr>
          <w:lang w:val="en-US" w:eastAsia="en-GB"/>
        </w:rPr>
      </w:pPr>
      <w:r w:rsidRPr="0060034E">
        <w:rPr>
          <w:lang w:val="en-US" w:eastAsia="en-GB"/>
        </w:rPr>
        <w:t>-</w:t>
      </w:r>
      <w:r w:rsidRPr="0060034E">
        <w:rPr>
          <w:lang w:val="en-US" w:eastAsia="en-GB"/>
        </w:rPr>
        <w:tab/>
        <w:t>SCell is unknown and belongs to FR1, and SCell is contiguous to an active serving cell in the same band</w:t>
      </w:r>
    </w:p>
    <w:p w14:paraId="1BD17E60"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rFonts w:hint="eastAsia"/>
          <w:lang w:eastAsia="en-GB"/>
        </w:rPr>
        <w:t>o</w:t>
      </w:r>
      <w:r w:rsidRPr="0060034E">
        <w:rPr>
          <w:lang w:eastAsia="en-GB"/>
        </w:rPr>
        <w:t>r</w:t>
      </w:r>
    </w:p>
    <w:p w14:paraId="4EE9F0A8" w14:textId="77777777" w:rsidR="0060034E" w:rsidRPr="0060034E" w:rsidRDefault="0060034E" w:rsidP="0060034E">
      <w:pPr>
        <w:overflowPunct w:val="0"/>
        <w:autoSpaceDE w:val="0"/>
        <w:autoSpaceDN w:val="0"/>
        <w:adjustRightInd w:val="0"/>
        <w:ind w:left="851" w:hanging="284"/>
        <w:textAlignment w:val="baseline"/>
        <w:rPr>
          <w:iCs/>
          <w:kern w:val="2"/>
          <w:lang w:val="en-US" w:eastAsia="en-GB"/>
        </w:rPr>
      </w:pPr>
      <w:r w:rsidRPr="0060034E">
        <w:rPr>
          <w:lang w:eastAsia="en-GB"/>
        </w:rPr>
        <w:t>-</w:t>
      </w:r>
      <w:r w:rsidRPr="0060034E">
        <w:rPr>
          <w:lang w:eastAsia="en-GB"/>
        </w:rPr>
        <w:tab/>
        <w:t>of up to Y2 slot if the active serving cells are in the same band as any of the SCells being activated, when</w:t>
      </w:r>
    </w:p>
    <w:p w14:paraId="7FC23751" w14:textId="77777777" w:rsidR="0060034E" w:rsidRPr="0060034E" w:rsidRDefault="0060034E" w:rsidP="0060034E">
      <w:pPr>
        <w:overflowPunct w:val="0"/>
        <w:autoSpaceDE w:val="0"/>
        <w:autoSpaceDN w:val="0"/>
        <w:adjustRightInd w:val="0"/>
        <w:ind w:left="1135" w:hanging="284"/>
        <w:textAlignment w:val="baseline"/>
        <w:rPr>
          <w:lang w:val="en-US" w:eastAsia="en-GB"/>
        </w:rPr>
      </w:pPr>
      <w:r w:rsidRPr="0060034E">
        <w:rPr>
          <w:lang w:val="en-US" w:eastAsia="en-GB"/>
        </w:rPr>
        <w:t>-</w:t>
      </w:r>
      <w:r w:rsidRPr="0060034E">
        <w:rPr>
          <w:lang w:val="en-US" w:eastAsia="en-GB"/>
        </w:rPr>
        <w:tab/>
        <w:t xml:space="preserve">SCell to be activated is known and belongs to FR1, if the measurement period of the SCell being activated is </w:t>
      </w:r>
      <w:r w:rsidRPr="0060034E">
        <w:rPr>
          <w:lang w:eastAsia="en-GB"/>
        </w:rPr>
        <w:t>equal to or smaller</w:t>
      </w:r>
      <w:r w:rsidRPr="0060034E">
        <w:rPr>
          <w:lang w:val="en-US" w:eastAsia="en-GB"/>
        </w:rPr>
        <w:t xml:space="preserve"> than </w:t>
      </w:r>
      <w:del w:id="9" w:author="BeammWave" w:date="2024-11-18T15:46:00Z" w16du:dateUtc="2024-11-18T14:46:00Z">
        <w:r w:rsidRPr="0060034E" w:rsidDel="00BE6E5B">
          <w:rPr>
            <w:lang w:val="en-US" w:eastAsia="en-GB"/>
          </w:rPr>
          <w:delText>[</w:delText>
        </w:r>
      </w:del>
      <w:r w:rsidRPr="0060034E">
        <w:rPr>
          <w:lang w:val="en-US" w:eastAsia="en-GB"/>
        </w:rPr>
        <w:t>2400ms</w:t>
      </w:r>
      <w:del w:id="10" w:author="BeammWave" w:date="2024-11-18T15:46:00Z" w16du:dateUtc="2024-11-18T14:46:00Z">
        <w:r w:rsidRPr="0060034E" w:rsidDel="00BE6E5B">
          <w:rPr>
            <w:lang w:val="en-US" w:eastAsia="en-GB"/>
          </w:rPr>
          <w:delText>]</w:delText>
        </w:r>
      </w:del>
      <w:r w:rsidRPr="0060034E">
        <w:rPr>
          <w:lang w:val="en-US" w:eastAsia="en-GB"/>
        </w:rPr>
        <w:t>, or</w:t>
      </w:r>
    </w:p>
    <w:p w14:paraId="58D119E8" w14:textId="77777777" w:rsidR="0060034E" w:rsidRPr="0060034E" w:rsidRDefault="0060034E" w:rsidP="0060034E">
      <w:pPr>
        <w:overflowPunct w:val="0"/>
        <w:autoSpaceDE w:val="0"/>
        <w:autoSpaceDN w:val="0"/>
        <w:adjustRightInd w:val="0"/>
        <w:ind w:left="568" w:hanging="284"/>
        <w:textAlignment w:val="baseline"/>
        <w:rPr>
          <w:lang w:val="en-US" w:eastAsia="en-GB"/>
        </w:rPr>
      </w:pPr>
      <w:r w:rsidRPr="0060034E">
        <w:rPr>
          <w:lang w:val="en-US" w:eastAsia="en-GB"/>
        </w:rPr>
        <w:t>-</w:t>
      </w:r>
      <w:r w:rsidRPr="0060034E">
        <w:rPr>
          <w:lang w:val="en-US" w:eastAsia="en-GB"/>
        </w:rPr>
        <w:tab/>
        <w:t>SCell to be activated belongs to FR2</w:t>
      </w:r>
    </w:p>
    <w:p w14:paraId="68DBC04E"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Where:</w:t>
      </w:r>
    </w:p>
    <w:p w14:paraId="516D672C" w14:textId="77777777" w:rsidR="0060034E" w:rsidRPr="0060034E" w:rsidRDefault="0060034E" w:rsidP="0060034E">
      <w:pPr>
        <w:overflowPunct w:val="0"/>
        <w:autoSpaceDE w:val="0"/>
        <w:autoSpaceDN w:val="0"/>
        <w:adjustRightInd w:val="0"/>
        <w:ind w:left="851" w:hanging="284"/>
        <w:textAlignment w:val="baseline"/>
        <w:rPr>
          <w:rFonts w:ascii="Tms Rmn" w:eastAsia="MS Mincho" w:hAnsi="Tms Rmn"/>
          <w:lang w:eastAsia="en-GB"/>
        </w:rPr>
      </w:pPr>
      <w:r w:rsidRPr="0060034E">
        <w:rPr>
          <w:lang w:eastAsia="en-GB"/>
        </w:rPr>
        <w:t>-</w:t>
      </w:r>
      <w:r w:rsidRPr="0060034E">
        <w:rPr>
          <w:lang w:eastAsia="en-GB"/>
        </w:rPr>
        <w:tab/>
        <w:t>T</w:t>
      </w:r>
      <w:r w:rsidRPr="0060034E">
        <w:rPr>
          <w:vertAlign w:val="subscript"/>
          <w:lang w:eastAsia="en-GB"/>
        </w:rPr>
        <w:t>ATRS_duration</w:t>
      </w:r>
      <w:r w:rsidRPr="0060034E">
        <w:rPr>
          <w:lang w:eastAsia="en-GB"/>
        </w:rPr>
        <w:t xml:space="preserve"> is CSI-RS burst for SCell activation where the CSI-RS burst is defined as four CSI-RS resources in two consecutive slots on the being activated SCell.</w:t>
      </w:r>
    </w:p>
    <w:p w14:paraId="6D1BDFF8" w14:textId="77777777" w:rsidR="0060034E" w:rsidRPr="0060034E" w:rsidRDefault="0060034E" w:rsidP="0060034E">
      <w:pPr>
        <w:overflowPunct w:val="0"/>
        <w:autoSpaceDE w:val="0"/>
        <w:autoSpaceDN w:val="0"/>
        <w:adjustRightInd w:val="0"/>
        <w:ind w:left="851" w:hanging="284"/>
        <w:textAlignment w:val="baseline"/>
        <w:rPr>
          <w:rFonts w:ascii="Tms Rmn" w:hAnsi="Tms Rmn"/>
          <w:lang w:eastAsia="en-GB"/>
        </w:rPr>
      </w:pPr>
      <w:r w:rsidRPr="0060034E">
        <w:rPr>
          <w:lang w:eastAsia="en-GB"/>
        </w:rPr>
        <w:t>-</w:t>
      </w:r>
      <w:r w:rsidRPr="0060034E">
        <w:rPr>
          <w:lang w:eastAsia="en-GB"/>
        </w:rPr>
        <w:tab/>
      </w:r>
      <w:r w:rsidRPr="0060034E">
        <w:rPr>
          <w:rFonts w:ascii="Tms Rmn" w:eastAsia="MS Mincho" w:hAnsi="Tms Rmn"/>
          <w:lang w:eastAsia="en-GB"/>
        </w:rPr>
        <w:t xml:space="preserve">Y2 are specified in </w:t>
      </w:r>
      <w:r w:rsidRPr="0060034E">
        <w:rPr>
          <w:rFonts w:ascii="Tms Rmn" w:hAnsi="Tms Rmn"/>
          <w:lang w:eastAsia="en-GB"/>
        </w:rPr>
        <w:t>Table 8.2.1.2.4-2.</w:t>
      </w:r>
    </w:p>
    <w:p w14:paraId="37906925" w14:textId="77777777" w:rsidR="0060034E" w:rsidRDefault="0060034E" w:rsidP="0060034E">
      <w:pPr>
        <w:overflowPunct w:val="0"/>
        <w:autoSpaceDE w:val="0"/>
        <w:autoSpaceDN w:val="0"/>
        <w:adjustRightInd w:val="0"/>
        <w:spacing w:after="0"/>
        <w:textAlignment w:val="baseline"/>
        <w:rPr>
          <w:lang w:eastAsia="en-GB"/>
        </w:rPr>
      </w:pPr>
    </w:p>
    <w:p w14:paraId="3A1E80EA" w14:textId="5DE7C267"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F446DFF" w14:textId="77777777" w:rsidR="0060034E" w:rsidRDefault="0060034E" w:rsidP="0060034E">
      <w:pPr>
        <w:overflowPunct w:val="0"/>
        <w:autoSpaceDE w:val="0"/>
        <w:autoSpaceDN w:val="0"/>
        <w:adjustRightInd w:val="0"/>
        <w:spacing w:after="0"/>
        <w:textAlignment w:val="baseline"/>
        <w:rPr>
          <w:lang w:eastAsia="en-GB"/>
        </w:rPr>
      </w:pPr>
    </w:p>
    <w:p w14:paraId="3F3C9313" w14:textId="5547061F"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1E305AA" w14:textId="77777777" w:rsidR="0060034E" w:rsidRPr="007B2C7C" w:rsidRDefault="0060034E" w:rsidP="0060034E">
      <w:pPr>
        <w:overflowPunct w:val="0"/>
        <w:autoSpaceDE w:val="0"/>
        <w:autoSpaceDN w:val="0"/>
        <w:adjustRightInd w:val="0"/>
        <w:spacing w:after="0"/>
        <w:textAlignment w:val="baseline"/>
        <w:rPr>
          <w:noProof/>
          <w:highlight w:val="yellow"/>
          <w:lang w:eastAsia="zh-CN"/>
        </w:rPr>
      </w:pPr>
    </w:p>
    <w:p w14:paraId="70B75286" w14:textId="77777777" w:rsidR="0060034E" w:rsidRPr="0060034E" w:rsidRDefault="0060034E" w:rsidP="0060034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0034E">
        <w:rPr>
          <w:rFonts w:ascii="Arial" w:hAnsi="Arial"/>
          <w:sz w:val="22"/>
          <w:lang w:eastAsia="en-GB"/>
        </w:rPr>
        <w:t>8.2.3.2.17</w:t>
      </w:r>
      <w:r w:rsidRPr="0060034E">
        <w:rPr>
          <w:rFonts w:ascii="Arial" w:hAnsi="Arial"/>
          <w:sz w:val="22"/>
          <w:lang w:eastAsia="en-GB"/>
        </w:rPr>
        <w:tab/>
        <w:t>Interruptions at fast SCell activation</w:t>
      </w:r>
    </w:p>
    <w:p w14:paraId="43E5C807" w14:textId="77777777" w:rsidR="0060034E" w:rsidRPr="0060034E" w:rsidRDefault="0060034E" w:rsidP="0060034E">
      <w:pPr>
        <w:overflowPunct w:val="0"/>
        <w:autoSpaceDE w:val="0"/>
        <w:autoSpaceDN w:val="0"/>
        <w:adjustRightInd w:val="0"/>
        <w:textAlignment w:val="baseline"/>
        <w:rPr>
          <w:rFonts w:eastAsia="SimSun"/>
          <w:color w:val="000000"/>
          <w:lang w:eastAsia="en-GB"/>
        </w:rPr>
      </w:pPr>
      <w:r w:rsidRPr="0060034E">
        <w:rPr>
          <w:rFonts w:eastAsia="MS Mincho"/>
          <w:lang w:eastAsia="en-GB"/>
        </w:rPr>
        <w:t>The requirements in this clause shall apply for the UE configured with E-UTRA PSCell and one SCell in MCG when a</w:t>
      </w:r>
      <w:r w:rsidRPr="0060034E">
        <w:rPr>
          <w:rFonts w:eastAsia="SimSun"/>
          <w:color w:val="000000"/>
          <w:lang w:eastAsia="en-GB"/>
        </w:rPr>
        <w:t>periodic CSI-RS resources is configured for fast SCell activation.</w:t>
      </w:r>
    </w:p>
    <w:p w14:paraId="61379D5E" w14:textId="77777777" w:rsidR="0060034E" w:rsidRPr="0060034E" w:rsidRDefault="0060034E" w:rsidP="0060034E">
      <w:pPr>
        <w:overflowPunct w:val="0"/>
        <w:autoSpaceDE w:val="0"/>
        <w:autoSpaceDN w:val="0"/>
        <w:adjustRightInd w:val="0"/>
        <w:textAlignment w:val="baseline"/>
        <w:rPr>
          <w:rFonts w:eastAsia="MS Mincho"/>
          <w:lang w:eastAsia="en-GB"/>
        </w:rPr>
      </w:pPr>
      <w:r w:rsidRPr="0060034E">
        <w:rPr>
          <w:rFonts w:eastAsia="MS Mincho"/>
          <w:lang w:eastAsia="en-GB"/>
        </w:rPr>
        <w:t>When one SCell</w:t>
      </w:r>
      <w:r w:rsidRPr="0060034E">
        <w:rPr>
          <w:rFonts w:eastAsia="SimSun"/>
          <w:lang w:eastAsia="en-GB"/>
        </w:rPr>
        <w:t xml:space="preserve"> in MCG configured with aperiodic CSI-RS resources is configured for fast SCell activation </w:t>
      </w:r>
      <w:r w:rsidRPr="0060034E">
        <w:rPr>
          <w:rFonts w:eastAsia="MS Mincho"/>
          <w:lang w:eastAsia="en-GB"/>
        </w:rPr>
        <w:t>is activated from deactivated</w:t>
      </w:r>
      <w:r w:rsidRPr="0060034E">
        <w:rPr>
          <w:rFonts w:eastAsia="SimSun"/>
          <w:lang w:eastAsia="en-GB"/>
        </w:rPr>
        <w:t>, the UE is allowed</w:t>
      </w:r>
      <w:r w:rsidRPr="0060034E">
        <w:rPr>
          <w:rFonts w:eastAsia="MS Mincho"/>
          <w:lang w:eastAsia="en-GB"/>
        </w:rPr>
        <w:t>:</w:t>
      </w:r>
    </w:p>
    <w:p w14:paraId="2D9CFD69"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the UE is allowed an interruption on any serving cell in MCG:</w:t>
      </w:r>
    </w:p>
    <w:p w14:paraId="7AB26BF3"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of up to X2 slots, if the active serving cell is not in the same band as any of the SCells being activated, or</w:t>
      </w:r>
    </w:p>
    <w:p w14:paraId="29E43C12" w14:textId="77777777" w:rsidR="0060034E" w:rsidRPr="0060034E" w:rsidRDefault="0060034E" w:rsidP="0060034E">
      <w:pPr>
        <w:overflowPunct w:val="0"/>
        <w:autoSpaceDE w:val="0"/>
        <w:autoSpaceDN w:val="0"/>
        <w:adjustRightInd w:val="0"/>
        <w:ind w:left="851" w:hanging="284"/>
        <w:textAlignment w:val="baseline"/>
        <w:rPr>
          <w:iCs/>
          <w:kern w:val="2"/>
          <w:lang w:val="en-US" w:eastAsia="en-GB"/>
        </w:rPr>
      </w:pPr>
      <w:r w:rsidRPr="0060034E">
        <w:rPr>
          <w:lang w:eastAsia="en-GB"/>
        </w:rPr>
        <w:t>-</w:t>
      </w:r>
      <w:r w:rsidRPr="0060034E">
        <w:rPr>
          <w:lang w:eastAsia="en-GB"/>
        </w:rPr>
        <w:tab/>
        <w:t>of up to Y2 slots + T</w:t>
      </w:r>
      <w:r w:rsidRPr="0060034E">
        <w:rPr>
          <w:vertAlign w:val="subscript"/>
          <w:lang w:eastAsia="en-GB"/>
        </w:rPr>
        <w:t>ATRS_duration</w:t>
      </w:r>
      <w:r w:rsidRPr="0060034E">
        <w:rPr>
          <w:lang w:eastAsia="en-GB"/>
        </w:rPr>
        <w:t xml:space="preserve"> if the active serving cells are in the same band as any of the SCells being activated, when</w:t>
      </w:r>
    </w:p>
    <w:p w14:paraId="33E13C81" w14:textId="77777777" w:rsidR="0060034E" w:rsidRPr="0060034E" w:rsidRDefault="0060034E" w:rsidP="0060034E">
      <w:pPr>
        <w:overflowPunct w:val="0"/>
        <w:autoSpaceDE w:val="0"/>
        <w:autoSpaceDN w:val="0"/>
        <w:adjustRightInd w:val="0"/>
        <w:ind w:left="851" w:hanging="284"/>
        <w:textAlignment w:val="baseline"/>
        <w:rPr>
          <w:lang w:val="en-US" w:eastAsia="en-GB"/>
        </w:rPr>
      </w:pPr>
      <w:r w:rsidRPr="0060034E">
        <w:rPr>
          <w:lang w:eastAsia="en-GB"/>
        </w:rPr>
        <w:t>-</w:t>
      </w:r>
      <w:r w:rsidRPr="0060034E">
        <w:rPr>
          <w:lang w:eastAsia="en-GB"/>
        </w:rPr>
        <w:tab/>
      </w:r>
      <w:r w:rsidRPr="0060034E">
        <w:rPr>
          <w:lang w:val="en-US" w:eastAsia="en-GB"/>
        </w:rPr>
        <w:t xml:space="preserve">SCell to be activated is known and belongs to FR1, if the measurement period of the SCell being activated is larger than </w:t>
      </w:r>
      <w:del w:id="11" w:author="BeammWave" w:date="2024-11-18T15:46:00Z" w16du:dateUtc="2024-11-18T14:46:00Z">
        <w:r w:rsidRPr="0060034E" w:rsidDel="00BE6E5B">
          <w:rPr>
            <w:lang w:val="en-US" w:eastAsia="en-GB"/>
          </w:rPr>
          <w:delText>[</w:delText>
        </w:r>
      </w:del>
      <w:r w:rsidRPr="0060034E">
        <w:rPr>
          <w:lang w:val="en-US" w:eastAsia="en-GB"/>
        </w:rPr>
        <w:t>2400ms</w:t>
      </w:r>
      <w:del w:id="12" w:author="BeammWave" w:date="2024-11-18T15:46:00Z" w16du:dateUtc="2024-11-18T14:46:00Z">
        <w:r w:rsidRPr="0060034E" w:rsidDel="00BE6E5B">
          <w:rPr>
            <w:lang w:val="en-US" w:eastAsia="en-GB"/>
          </w:rPr>
          <w:delText>]</w:delText>
        </w:r>
      </w:del>
      <w:r w:rsidRPr="0060034E">
        <w:rPr>
          <w:lang w:val="en-US" w:eastAsia="en-GB"/>
        </w:rPr>
        <w:t>, or</w:t>
      </w:r>
    </w:p>
    <w:p w14:paraId="62DB0304" w14:textId="77777777" w:rsidR="0060034E" w:rsidRPr="0060034E" w:rsidRDefault="0060034E" w:rsidP="0060034E">
      <w:pPr>
        <w:overflowPunct w:val="0"/>
        <w:autoSpaceDE w:val="0"/>
        <w:autoSpaceDN w:val="0"/>
        <w:adjustRightInd w:val="0"/>
        <w:ind w:left="851" w:hanging="284"/>
        <w:textAlignment w:val="baseline"/>
        <w:rPr>
          <w:lang w:val="en-US" w:eastAsia="en-GB"/>
        </w:rPr>
      </w:pPr>
      <w:r w:rsidRPr="0060034E">
        <w:rPr>
          <w:lang w:val="en-US" w:eastAsia="en-GB"/>
        </w:rPr>
        <w:t>-</w:t>
      </w:r>
      <w:r w:rsidRPr="0060034E">
        <w:rPr>
          <w:lang w:val="en-US" w:eastAsia="en-GB"/>
        </w:rPr>
        <w:tab/>
        <w:t>SCell is unknown and belongs to FR1, and SCell is contiguous to an active serving cell in the same band</w:t>
      </w:r>
    </w:p>
    <w:p w14:paraId="070FAEB6" w14:textId="77777777" w:rsidR="0060034E" w:rsidRPr="0060034E" w:rsidRDefault="0060034E" w:rsidP="0060034E">
      <w:pPr>
        <w:overflowPunct w:val="0"/>
        <w:autoSpaceDE w:val="0"/>
        <w:autoSpaceDN w:val="0"/>
        <w:adjustRightInd w:val="0"/>
        <w:ind w:left="851" w:hanging="284"/>
        <w:textAlignment w:val="baseline"/>
        <w:rPr>
          <w:iCs/>
          <w:kern w:val="2"/>
          <w:lang w:val="en-US" w:eastAsia="en-GB"/>
        </w:rPr>
      </w:pPr>
      <w:r w:rsidRPr="0060034E">
        <w:rPr>
          <w:lang w:eastAsia="en-GB"/>
        </w:rPr>
        <w:t>-</w:t>
      </w:r>
      <w:r w:rsidRPr="0060034E">
        <w:rPr>
          <w:lang w:eastAsia="en-GB"/>
        </w:rPr>
        <w:tab/>
        <w:t>of up to Y2 slot if the active serving cells are in the same band as any of the SCells being activated, when</w:t>
      </w:r>
    </w:p>
    <w:p w14:paraId="7FAE3210" w14:textId="77777777" w:rsidR="0060034E" w:rsidRPr="0060034E" w:rsidRDefault="0060034E" w:rsidP="0060034E">
      <w:pPr>
        <w:overflowPunct w:val="0"/>
        <w:autoSpaceDE w:val="0"/>
        <w:autoSpaceDN w:val="0"/>
        <w:adjustRightInd w:val="0"/>
        <w:ind w:left="1135" w:hanging="284"/>
        <w:textAlignment w:val="baseline"/>
        <w:rPr>
          <w:lang w:val="en-US" w:eastAsia="en-GB"/>
        </w:rPr>
      </w:pPr>
      <w:r w:rsidRPr="0060034E">
        <w:rPr>
          <w:lang w:val="en-US" w:eastAsia="en-GB"/>
        </w:rPr>
        <w:t>-</w:t>
      </w:r>
      <w:r w:rsidRPr="0060034E">
        <w:rPr>
          <w:lang w:val="en-US" w:eastAsia="en-GB"/>
        </w:rPr>
        <w:tab/>
        <w:t xml:space="preserve">SCell to be activated is known and belongs to FR1, if the measurement period of the SCell being activated is </w:t>
      </w:r>
      <w:r w:rsidRPr="0060034E">
        <w:rPr>
          <w:lang w:eastAsia="en-GB"/>
        </w:rPr>
        <w:t>equal to or smaller</w:t>
      </w:r>
      <w:r w:rsidRPr="0060034E">
        <w:rPr>
          <w:lang w:val="en-US" w:eastAsia="en-GB"/>
        </w:rPr>
        <w:t xml:space="preserve"> than </w:t>
      </w:r>
      <w:del w:id="13" w:author="BeammWave" w:date="2024-11-18T15:46:00Z" w16du:dateUtc="2024-11-18T14:46:00Z">
        <w:r w:rsidRPr="0060034E" w:rsidDel="00BE6E5B">
          <w:rPr>
            <w:lang w:val="en-US" w:eastAsia="en-GB"/>
          </w:rPr>
          <w:delText>[</w:delText>
        </w:r>
      </w:del>
      <w:r w:rsidRPr="0060034E">
        <w:rPr>
          <w:lang w:val="en-US" w:eastAsia="en-GB"/>
        </w:rPr>
        <w:t>2400ms</w:t>
      </w:r>
      <w:del w:id="14" w:author="BeammWave" w:date="2024-11-18T15:46:00Z" w16du:dateUtc="2024-11-18T14:46:00Z">
        <w:r w:rsidRPr="0060034E" w:rsidDel="00BE6E5B">
          <w:rPr>
            <w:lang w:val="en-US" w:eastAsia="en-GB"/>
          </w:rPr>
          <w:delText>]</w:delText>
        </w:r>
      </w:del>
      <w:r w:rsidRPr="0060034E">
        <w:rPr>
          <w:lang w:val="en-US" w:eastAsia="en-GB"/>
        </w:rPr>
        <w:t>, or</w:t>
      </w:r>
    </w:p>
    <w:p w14:paraId="58C3879F" w14:textId="77777777" w:rsidR="0060034E" w:rsidRPr="0060034E" w:rsidRDefault="0060034E" w:rsidP="0060034E">
      <w:pPr>
        <w:overflowPunct w:val="0"/>
        <w:autoSpaceDE w:val="0"/>
        <w:autoSpaceDN w:val="0"/>
        <w:adjustRightInd w:val="0"/>
        <w:ind w:left="568" w:hanging="284"/>
        <w:textAlignment w:val="baseline"/>
        <w:rPr>
          <w:lang w:val="en-US" w:eastAsia="en-GB"/>
        </w:rPr>
      </w:pPr>
      <w:r w:rsidRPr="0060034E">
        <w:rPr>
          <w:lang w:val="en-US" w:eastAsia="en-GB"/>
        </w:rPr>
        <w:t>-</w:t>
      </w:r>
      <w:r w:rsidRPr="0060034E">
        <w:rPr>
          <w:lang w:val="en-US" w:eastAsia="en-GB"/>
        </w:rPr>
        <w:tab/>
        <w:t>SCell to be activated belongs to FR2</w:t>
      </w:r>
    </w:p>
    <w:p w14:paraId="6036C9AF"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 xml:space="preserve">Where </w:t>
      </w:r>
    </w:p>
    <w:p w14:paraId="30E42022" w14:textId="77777777" w:rsidR="0060034E" w:rsidRPr="0060034E" w:rsidRDefault="0060034E" w:rsidP="0060034E">
      <w:pPr>
        <w:overflowPunct w:val="0"/>
        <w:autoSpaceDE w:val="0"/>
        <w:autoSpaceDN w:val="0"/>
        <w:adjustRightInd w:val="0"/>
        <w:ind w:left="851" w:hanging="284"/>
        <w:textAlignment w:val="baseline"/>
        <w:rPr>
          <w:rFonts w:ascii="Tms Rmn" w:eastAsia="MS Mincho" w:hAnsi="Tms Rmn"/>
          <w:lang w:eastAsia="en-GB"/>
        </w:rPr>
      </w:pPr>
      <w:r w:rsidRPr="0060034E">
        <w:rPr>
          <w:lang w:eastAsia="en-GB"/>
        </w:rPr>
        <w:lastRenderedPageBreak/>
        <w:t>-</w:t>
      </w:r>
      <w:r w:rsidRPr="0060034E">
        <w:rPr>
          <w:lang w:eastAsia="en-GB"/>
        </w:rPr>
        <w:tab/>
        <w:t>T</w:t>
      </w:r>
      <w:r w:rsidRPr="0060034E">
        <w:rPr>
          <w:vertAlign w:val="subscript"/>
          <w:lang w:eastAsia="en-GB"/>
        </w:rPr>
        <w:t>ATRS_duration</w:t>
      </w:r>
      <w:r w:rsidRPr="0060034E">
        <w:rPr>
          <w:lang w:eastAsia="en-GB"/>
        </w:rPr>
        <w:t xml:space="preserve"> is CSI-RS burst for SCell activation where the CSI-RS burst is defined as four CSI-RS resources in two consecutive slots on the being activated SCell.</w:t>
      </w:r>
    </w:p>
    <w:p w14:paraId="3AB17EDC" w14:textId="77777777" w:rsidR="0060034E" w:rsidRPr="0060034E" w:rsidRDefault="0060034E" w:rsidP="0060034E">
      <w:pPr>
        <w:overflowPunct w:val="0"/>
        <w:autoSpaceDE w:val="0"/>
        <w:autoSpaceDN w:val="0"/>
        <w:adjustRightInd w:val="0"/>
        <w:ind w:left="851" w:hanging="284"/>
        <w:textAlignment w:val="baseline"/>
        <w:rPr>
          <w:rFonts w:ascii="Tms Rmn" w:eastAsia="MS Mincho" w:hAnsi="Tms Rmn"/>
          <w:lang w:eastAsia="en-GB"/>
        </w:rPr>
      </w:pPr>
      <w:r w:rsidRPr="0060034E">
        <w:rPr>
          <w:lang w:eastAsia="en-GB"/>
        </w:rPr>
        <w:t>-</w:t>
      </w:r>
      <w:r w:rsidRPr="0060034E">
        <w:rPr>
          <w:lang w:eastAsia="en-GB"/>
        </w:rPr>
        <w:tab/>
      </w:r>
      <w:r w:rsidRPr="0060034E">
        <w:rPr>
          <w:rFonts w:ascii="Tms Rmn" w:eastAsia="MS Mincho" w:hAnsi="Tms Rmn"/>
          <w:lang w:eastAsia="en-GB"/>
        </w:rPr>
        <w:t xml:space="preserve">X2 and Y2 are specified in </w:t>
      </w:r>
      <w:r w:rsidRPr="0060034E">
        <w:rPr>
          <w:rFonts w:ascii="Tms Rmn" w:hAnsi="Tms Rmn"/>
          <w:lang w:eastAsia="en-GB"/>
        </w:rPr>
        <w:t>Table 8.2.3.2.4-2.</w:t>
      </w:r>
    </w:p>
    <w:p w14:paraId="20C2A4DC" w14:textId="77777777" w:rsidR="0060034E" w:rsidRDefault="0060034E" w:rsidP="0060034E">
      <w:pPr>
        <w:overflowPunct w:val="0"/>
        <w:autoSpaceDE w:val="0"/>
        <w:autoSpaceDN w:val="0"/>
        <w:adjustRightInd w:val="0"/>
        <w:spacing w:after="0"/>
        <w:textAlignment w:val="baseline"/>
        <w:rPr>
          <w:lang w:eastAsia="en-GB"/>
        </w:rPr>
      </w:pPr>
    </w:p>
    <w:p w14:paraId="663B5E57" w14:textId="1C2BB9D4"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E9F2851" w14:textId="77777777" w:rsidR="0060034E" w:rsidRDefault="0060034E" w:rsidP="0060034E">
      <w:pPr>
        <w:overflowPunct w:val="0"/>
        <w:autoSpaceDE w:val="0"/>
        <w:autoSpaceDN w:val="0"/>
        <w:adjustRightInd w:val="0"/>
        <w:spacing w:after="0"/>
        <w:textAlignment w:val="baseline"/>
        <w:rPr>
          <w:lang w:eastAsia="en-GB"/>
        </w:rPr>
      </w:pPr>
    </w:p>
    <w:p w14:paraId="0ADA76CF" w14:textId="19D47E51"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65C94D7" w14:textId="77777777" w:rsidR="0060034E" w:rsidRPr="0060034E" w:rsidRDefault="0060034E" w:rsidP="0060034E">
      <w:pPr>
        <w:overflowPunct w:val="0"/>
        <w:autoSpaceDE w:val="0"/>
        <w:autoSpaceDN w:val="0"/>
        <w:adjustRightInd w:val="0"/>
        <w:spacing w:after="0"/>
        <w:textAlignment w:val="baseline"/>
        <w:rPr>
          <w:noProof/>
          <w:lang w:eastAsia="en-GB"/>
        </w:rPr>
      </w:pPr>
    </w:p>
    <w:p w14:paraId="2C40A83F" w14:textId="77777777" w:rsidR="0060034E" w:rsidRPr="0060034E" w:rsidRDefault="0060034E" w:rsidP="0060034E">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r w:rsidRPr="0060034E">
        <w:rPr>
          <w:rFonts w:ascii="Arial" w:hAnsi="Arial"/>
          <w:sz w:val="22"/>
          <w:lang w:eastAsia="en-GB"/>
        </w:rPr>
        <w:t>8.2.4.2.15</w:t>
      </w:r>
      <w:r w:rsidRPr="0060034E">
        <w:rPr>
          <w:rFonts w:ascii="Arial" w:hAnsi="Arial"/>
          <w:sz w:val="22"/>
          <w:lang w:eastAsia="en-GB"/>
        </w:rPr>
        <w:tab/>
      </w:r>
      <w:r w:rsidRPr="0060034E">
        <w:rPr>
          <w:rFonts w:ascii="Arial" w:eastAsia="SimSun" w:hAnsi="Arial"/>
          <w:sz w:val="22"/>
          <w:lang w:eastAsia="en-GB"/>
        </w:rPr>
        <w:t>Interruptions at fast SCell activation</w:t>
      </w:r>
    </w:p>
    <w:p w14:paraId="47834098" w14:textId="77777777" w:rsidR="0060034E" w:rsidRPr="0060034E" w:rsidRDefault="0060034E" w:rsidP="0060034E">
      <w:pPr>
        <w:overflowPunct w:val="0"/>
        <w:autoSpaceDE w:val="0"/>
        <w:autoSpaceDN w:val="0"/>
        <w:adjustRightInd w:val="0"/>
        <w:textAlignment w:val="baseline"/>
        <w:rPr>
          <w:rFonts w:eastAsia="SimSun"/>
          <w:color w:val="000000"/>
          <w:lang w:eastAsia="en-GB"/>
        </w:rPr>
      </w:pPr>
      <w:r w:rsidRPr="0060034E">
        <w:rPr>
          <w:rFonts w:eastAsia="MS Mincho"/>
          <w:lang w:eastAsia="en-GB"/>
        </w:rPr>
        <w:t>The requirements in this clause shall apply for the UE configured with one SCell when a</w:t>
      </w:r>
      <w:r w:rsidRPr="0060034E">
        <w:rPr>
          <w:rFonts w:eastAsia="SimSun"/>
          <w:color w:val="000000"/>
          <w:lang w:eastAsia="en-GB"/>
        </w:rPr>
        <w:t>periodic CSI-RS resources is configured for fast SCell activation.</w:t>
      </w:r>
    </w:p>
    <w:p w14:paraId="1151DA8B" w14:textId="77777777" w:rsidR="0060034E" w:rsidRPr="0060034E" w:rsidRDefault="0060034E" w:rsidP="0060034E">
      <w:pPr>
        <w:overflowPunct w:val="0"/>
        <w:autoSpaceDE w:val="0"/>
        <w:autoSpaceDN w:val="0"/>
        <w:adjustRightInd w:val="0"/>
        <w:textAlignment w:val="baseline"/>
        <w:rPr>
          <w:rFonts w:eastAsia="MS Mincho"/>
          <w:lang w:eastAsia="en-GB"/>
        </w:rPr>
      </w:pPr>
      <w:r w:rsidRPr="0060034E">
        <w:rPr>
          <w:rFonts w:eastAsia="SimSun"/>
          <w:lang w:eastAsia="en-GB"/>
        </w:rPr>
        <w:t xml:space="preserve">When one SCell in MCG or SCG is activated from deactivated, and </w:t>
      </w:r>
      <w:r w:rsidRPr="0060034E">
        <w:rPr>
          <w:rFonts w:eastAsia="MS Mincho"/>
          <w:lang w:eastAsia="en-GB"/>
        </w:rPr>
        <w:t>a</w:t>
      </w:r>
      <w:r w:rsidRPr="0060034E">
        <w:rPr>
          <w:rFonts w:eastAsia="SimSun"/>
          <w:color w:val="000000"/>
          <w:lang w:eastAsia="en-GB"/>
        </w:rPr>
        <w:t>periodic CSI-RS resources is configured for fast SCell activation</w:t>
      </w:r>
      <w:r w:rsidRPr="0060034E">
        <w:rPr>
          <w:rFonts w:eastAsia="SimSun"/>
          <w:lang w:eastAsia="en-GB"/>
        </w:rPr>
        <w:t>, the UE is allowed.</w:t>
      </w:r>
    </w:p>
    <w:p w14:paraId="0C39B960"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an interruption on any active serving cell:</w:t>
      </w:r>
    </w:p>
    <w:p w14:paraId="1D89582A"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39081741" w14:textId="77777777" w:rsidR="0060034E" w:rsidRPr="0060034E" w:rsidRDefault="0060034E" w:rsidP="0060034E">
      <w:pPr>
        <w:overflowPunct w:val="0"/>
        <w:autoSpaceDE w:val="0"/>
        <w:autoSpaceDN w:val="0"/>
        <w:adjustRightInd w:val="0"/>
        <w:ind w:left="851" w:hanging="284"/>
        <w:textAlignment w:val="baseline"/>
        <w:rPr>
          <w:iCs/>
          <w:kern w:val="2"/>
          <w:lang w:val="en-US" w:eastAsia="en-GB"/>
        </w:rPr>
      </w:pPr>
      <w:r w:rsidRPr="0060034E">
        <w:rPr>
          <w:lang w:eastAsia="en-GB"/>
        </w:rPr>
        <w:t>-</w:t>
      </w:r>
      <w:r w:rsidRPr="0060034E">
        <w:rPr>
          <w:lang w:eastAsia="en-GB"/>
        </w:rPr>
        <w:tab/>
        <w:t>of up to Y2 slots + T</w:t>
      </w:r>
      <w:r w:rsidRPr="0060034E">
        <w:rPr>
          <w:vertAlign w:val="subscript"/>
          <w:lang w:eastAsia="en-GB"/>
        </w:rPr>
        <w:t>ATRS_duration</w:t>
      </w:r>
      <w:r w:rsidRPr="0060034E">
        <w:rPr>
          <w:lang w:eastAsia="en-GB"/>
        </w:rPr>
        <w:t xml:space="preserve"> if the active serving cells are in the same band as the SCell being activated, when</w:t>
      </w:r>
    </w:p>
    <w:p w14:paraId="0670E3D8" w14:textId="77777777" w:rsidR="0060034E" w:rsidRPr="0060034E" w:rsidRDefault="0060034E" w:rsidP="0060034E">
      <w:pPr>
        <w:overflowPunct w:val="0"/>
        <w:autoSpaceDE w:val="0"/>
        <w:autoSpaceDN w:val="0"/>
        <w:adjustRightInd w:val="0"/>
        <w:ind w:left="1135" w:hanging="284"/>
        <w:textAlignment w:val="baseline"/>
        <w:rPr>
          <w:lang w:val="en-US" w:eastAsia="en-GB"/>
        </w:rPr>
      </w:pPr>
      <w:r w:rsidRPr="0060034E">
        <w:rPr>
          <w:lang w:eastAsia="en-GB"/>
        </w:rPr>
        <w:t>-</w:t>
      </w:r>
      <w:r w:rsidRPr="0060034E">
        <w:rPr>
          <w:lang w:eastAsia="en-GB"/>
        </w:rPr>
        <w:tab/>
      </w:r>
      <w:r w:rsidRPr="0060034E">
        <w:rPr>
          <w:lang w:val="en-US" w:eastAsia="en-GB"/>
        </w:rPr>
        <w:t xml:space="preserve">SCell to be activated is known and belongs to FR1, if the measurement period of the SCell being activated is larger than </w:t>
      </w:r>
      <w:del w:id="15" w:author="BeammWave" w:date="2024-11-18T15:47:00Z" w16du:dateUtc="2024-11-18T14:47:00Z">
        <w:r w:rsidRPr="0060034E" w:rsidDel="00BE6E5B">
          <w:rPr>
            <w:lang w:val="en-US" w:eastAsia="en-GB"/>
          </w:rPr>
          <w:delText>[</w:delText>
        </w:r>
      </w:del>
      <w:r w:rsidRPr="0060034E">
        <w:rPr>
          <w:lang w:val="en-US" w:eastAsia="en-GB"/>
        </w:rPr>
        <w:t>2400ms</w:t>
      </w:r>
      <w:del w:id="16" w:author="BeammWave" w:date="2024-11-18T15:47:00Z" w16du:dateUtc="2024-11-18T14:47:00Z">
        <w:r w:rsidRPr="0060034E" w:rsidDel="00BE6E5B">
          <w:rPr>
            <w:lang w:val="en-US" w:eastAsia="en-GB"/>
          </w:rPr>
          <w:delText>]</w:delText>
        </w:r>
      </w:del>
      <w:r w:rsidRPr="0060034E">
        <w:rPr>
          <w:lang w:val="en-US" w:eastAsia="en-GB"/>
        </w:rPr>
        <w:t>, or</w:t>
      </w:r>
    </w:p>
    <w:p w14:paraId="33E19708" w14:textId="77777777" w:rsidR="0060034E" w:rsidRPr="0060034E" w:rsidRDefault="0060034E" w:rsidP="0060034E">
      <w:pPr>
        <w:overflowPunct w:val="0"/>
        <w:autoSpaceDE w:val="0"/>
        <w:autoSpaceDN w:val="0"/>
        <w:adjustRightInd w:val="0"/>
        <w:ind w:left="1135" w:hanging="284"/>
        <w:textAlignment w:val="baseline"/>
        <w:rPr>
          <w:lang w:val="en-US" w:eastAsia="en-GB"/>
        </w:rPr>
      </w:pPr>
      <w:r w:rsidRPr="0060034E">
        <w:rPr>
          <w:lang w:val="en-US" w:eastAsia="en-GB"/>
        </w:rPr>
        <w:t>-</w:t>
      </w:r>
      <w:r w:rsidRPr="0060034E">
        <w:rPr>
          <w:lang w:val="en-US" w:eastAsia="en-GB"/>
        </w:rPr>
        <w:tab/>
        <w:t>SCell is unknown and belongs to FR1, and SCell is contiguous to an active serving cell in the same band</w:t>
      </w:r>
    </w:p>
    <w:p w14:paraId="706BE545" w14:textId="77777777" w:rsidR="0060034E" w:rsidRPr="0060034E" w:rsidRDefault="0060034E" w:rsidP="0060034E">
      <w:pPr>
        <w:overflowPunct w:val="0"/>
        <w:autoSpaceDE w:val="0"/>
        <w:autoSpaceDN w:val="0"/>
        <w:adjustRightInd w:val="0"/>
        <w:ind w:left="851" w:hanging="284"/>
        <w:textAlignment w:val="baseline"/>
        <w:rPr>
          <w:iCs/>
          <w:kern w:val="2"/>
          <w:lang w:val="en-US" w:eastAsia="en-GB"/>
        </w:rPr>
      </w:pPr>
      <w:r w:rsidRPr="0060034E">
        <w:rPr>
          <w:lang w:eastAsia="en-GB"/>
        </w:rPr>
        <w:t>-</w:t>
      </w:r>
      <w:r w:rsidRPr="0060034E">
        <w:rPr>
          <w:lang w:eastAsia="en-GB"/>
        </w:rPr>
        <w:tab/>
        <w:t>of up to Y2 slot if the active serving cells are in the same band as any of the SCells being activated, when</w:t>
      </w:r>
    </w:p>
    <w:p w14:paraId="76478053" w14:textId="77777777" w:rsidR="0060034E" w:rsidRPr="0060034E" w:rsidRDefault="0060034E" w:rsidP="0060034E">
      <w:pPr>
        <w:overflowPunct w:val="0"/>
        <w:autoSpaceDE w:val="0"/>
        <w:autoSpaceDN w:val="0"/>
        <w:adjustRightInd w:val="0"/>
        <w:ind w:left="1135" w:hanging="284"/>
        <w:textAlignment w:val="baseline"/>
        <w:rPr>
          <w:lang w:val="en-US" w:eastAsia="en-GB"/>
        </w:rPr>
      </w:pPr>
      <w:r w:rsidRPr="0060034E">
        <w:rPr>
          <w:lang w:val="en-US" w:eastAsia="en-GB"/>
        </w:rPr>
        <w:t>-</w:t>
      </w:r>
      <w:r w:rsidRPr="0060034E">
        <w:rPr>
          <w:lang w:val="en-US" w:eastAsia="en-GB"/>
        </w:rPr>
        <w:tab/>
        <w:t xml:space="preserve">SCell to be activated is known and belongs to FR1, if the measurement period of the SCell being activated is </w:t>
      </w:r>
      <w:r w:rsidRPr="0060034E">
        <w:rPr>
          <w:lang w:eastAsia="en-GB"/>
        </w:rPr>
        <w:t>equal to or smaller</w:t>
      </w:r>
      <w:r w:rsidRPr="0060034E">
        <w:rPr>
          <w:lang w:val="en-US" w:eastAsia="en-GB"/>
        </w:rPr>
        <w:t xml:space="preserve"> than </w:t>
      </w:r>
      <w:del w:id="17" w:author="BeammWave" w:date="2024-11-18T15:47:00Z" w16du:dateUtc="2024-11-18T14:47:00Z">
        <w:r w:rsidRPr="0060034E" w:rsidDel="00BE6E5B">
          <w:rPr>
            <w:lang w:val="en-US" w:eastAsia="en-GB"/>
          </w:rPr>
          <w:delText>[</w:delText>
        </w:r>
      </w:del>
      <w:r w:rsidRPr="0060034E">
        <w:rPr>
          <w:lang w:val="en-US" w:eastAsia="en-GB"/>
        </w:rPr>
        <w:t>2400ms</w:t>
      </w:r>
      <w:del w:id="18" w:author="BeammWave" w:date="2024-11-18T15:47:00Z" w16du:dateUtc="2024-11-18T14:47:00Z">
        <w:r w:rsidRPr="0060034E" w:rsidDel="00BE6E5B">
          <w:rPr>
            <w:lang w:val="en-US" w:eastAsia="en-GB"/>
          </w:rPr>
          <w:delText>]</w:delText>
        </w:r>
      </w:del>
      <w:r w:rsidRPr="0060034E">
        <w:rPr>
          <w:lang w:val="en-US" w:eastAsia="en-GB"/>
        </w:rPr>
        <w:t>, or</w:t>
      </w:r>
    </w:p>
    <w:p w14:paraId="3012DE86" w14:textId="77777777" w:rsidR="0060034E" w:rsidRPr="0060034E" w:rsidRDefault="0060034E" w:rsidP="0060034E">
      <w:pPr>
        <w:overflowPunct w:val="0"/>
        <w:autoSpaceDE w:val="0"/>
        <w:autoSpaceDN w:val="0"/>
        <w:adjustRightInd w:val="0"/>
        <w:ind w:left="568" w:hanging="284"/>
        <w:textAlignment w:val="baseline"/>
        <w:rPr>
          <w:lang w:val="en-US" w:eastAsia="en-GB"/>
        </w:rPr>
      </w:pPr>
      <w:r w:rsidRPr="0060034E">
        <w:rPr>
          <w:lang w:val="en-US" w:eastAsia="en-GB"/>
        </w:rPr>
        <w:t>-</w:t>
      </w:r>
      <w:r w:rsidRPr="0060034E">
        <w:rPr>
          <w:lang w:val="en-US" w:eastAsia="en-GB"/>
        </w:rPr>
        <w:tab/>
        <w:t>SCell to be activated belongs to FR2</w:t>
      </w:r>
    </w:p>
    <w:p w14:paraId="5EEF8395"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 xml:space="preserve">Where </w:t>
      </w:r>
    </w:p>
    <w:p w14:paraId="2597E138" w14:textId="77777777" w:rsidR="0060034E" w:rsidRPr="0060034E" w:rsidRDefault="0060034E" w:rsidP="0060034E">
      <w:pPr>
        <w:overflowPunct w:val="0"/>
        <w:autoSpaceDE w:val="0"/>
        <w:autoSpaceDN w:val="0"/>
        <w:adjustRightInd w:val="0"/>
        <w:ind w:left="851" w:hanging="284"/>
        <w:textAlignment w:val="baseline"/>
        <w:rPr>
          <w:rFonts w:ascii="Tms Rmn" w:eastAsia="MS Mincho" w:hAnsi="Tms Rmn"/>
          <w:lang w:eastAsia="en-GB"/>
        </w:rPr>
      </w:pPr>
      <w:r w:rsidRPr="0060034E">
        <w:rPr>
          <w:lang w:eastAsia="en-GB"/>
        </w:rPr>
        <w:t>-</w:t>
      </w:r>
      <w:r w:rsidRPr="0060034E">
        <w:rPr>
          <w:lang w:eastAsia="en-GB"/>
        </w:rPr>
        <w:tab/>
        <w:t>T</w:t>
      </w:r>
      <w:r w:rsidRPr="0060034E">
        <w:rPr>
          <w:vertAlign w:val="subscript"/>
          <w:lang w:eastAsia="en-GB"/>
        </w:rPr>
        <w:t>ATRS_duration</w:t>
      </w:r>
      <w:r w:rsidRPr="0060034E">
        <w:rPr>
          <w:lang w:eastAsia="en-GB"/>
        </w:rPr>
        <w:t xml:space="preserve"> is CSI-RS burst for SCell activation where the CSI-RS burst is defined as four CSI-RS resources in two consecutive slots on the being activated SCell.</w:t>
      </w:r>
    </w:p>
    <w:p w14:paraId="4EA7DF02" w14:textId="77777777" w:rsidR="0060034E" w:rsidRPr="0060034E" w:rsidRDefault="0060034E" w:rsidP="0060034E">
      <w:pPr>
        <w:overflowPunct w:val="0"/>
        <w:autoSpaceDE w:val="0"/>
        <w:autoSpaceDN w:val="0"/>
        <w:adjustRightInd w:val="0"/>
        <w:ind w:left="851" w:hanging="284"/>
        <w:textAlignment w:val="baseline"/>
        <w:rPr>
          <w:rFonts w:ascii="Tms Rmn" w:hAnsi="Tms Rmn"/>
          <w:lang w:eastAsia="en-GB"/>
        </w:rPr>
      </w:pPr>
      <w:r w:rsidRPr="0060034E">
        <w:rPr>
          <w:lang w:eastAsia="en-GB"/>
        </w:rPr>
        <w:t>-</w:t>
      </w:r>
      <w:r w:rsidRPr="0060034E">
        <w:rPr>
          <w:lang w:eastAsia="en-GB"/>
        </w:rPr>
        <w:tab/>
      </w:r>
      <w:r w:rsidRPr="0060034E">
        <w:rPr>
          <w:rFonts w:ascii="Tms Rmn" w:eastAsia="MS Mincho" w:hAnsi="Tms Rmn"/>
          <w:lang w:eastAsia="en-GB"/>
        </w:rPr>
        <w:t xml:space="preserve">Y2 are specified in </w:t>
      </w:r>
      <w:r w:rsidRPr="0060034E">
        <w:rPr>
          <w:rFonts w:ascii="Tms Rmn" w:hAnsi="Tms Rmn"/>
          <w:lang w:eastAsia="en-GB"/>
        </w:rPr>
        <w:t>Table 8.2.3.2.4-2.</w:t>
      </w:r>
    </w:p>
    <w:p w14:paraId="7D7CBD4F" w14:textId="77777777" w:rsidR="0060034E" w:rsidRDefault="0060034E" w:rsidP="0060034E">
      <w:pPr>
        <w:overflowPunct w:val="0"/>
        <w:autoSpaceDE w:val="0"/>
        <w:autoSpaceDN w:val="0"/>
        <w:adjustRightInd w:val="0"/>
        <w:spacing w:after="0"/>
        <w:textAlignment w:val="baseline"/>
        <w:rPr>
          <w:lang w:eastAsia="en-GB"/>
        </w:rPr>
      </w:pPr>
    </w:p>
    <w:p w14:paraId="357770FE" w14:textId="1546D1A5"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2368C53" w14:textId="77777777" w:rsidR="0060034E" w:rsidRDefault="0060034E" w:rsidP="0060034E">
      <w:pPr>
        <w:overflowPunct w:val="0"/>
        <w:autoSpaceDE w:val="0"/>
        <w:autoSpaceDN w:val="0"/>
        <w:adjustRightInd w:val="0"/>
        <w:spacing w:after="0"/>
        <w:textAlignment w:val="baseline"/>
        <w:rPr>
          <w:lang w:eastAsia="en-GB"/>
        </w:rPr>
      </w:pPr>
    </w:p>
    <w:p w14:paraId="41B23401" w14:textId="4E2B76D8"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9233C60" w14:textId="77777777" w:rsidR="0060034E" w:rsidRPr="0060034E" w:rsidRDefault="0060034E" w:rsidP="0060034E">
      <w:pPr>
        <w:overflowPunct w:val="0"/>
        <w:autoSpaceDE w:val="0"/>
        <w:autoSpaceDN w:val="0"/>
        <w:adjustRightInd w:val="0"/>
        <w:spacing w:after="0"/>
        <w:textAlignment w:val="baseline"/>
        <w:rPr>
          <w:noProof/>
          <w:highlight w:val="yellow"/>
          <w:lang w:eastAsia="en-GB"/>
        </w:rPr>
      </w:pPr>
    </w:p>
    <w:p w14:paraId="2B6DD48C" w14:textId="77777777" w:rsidR="0060034E" w:rsidRPr="0060034E" w:rsidRDefault="0060034E" w:rsidP="0060034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60034E">
        <w:rPr>
          <w:rFonts w:ascii="Arial" w:hAnsi="Arial"/>
          <w:sz w:val="28"/>
          <w:lang w:val="en-US" w:eastAsia="en-GB"/>
        </w:rPr>
        <w:t>8.3.16</w:t>
      </w:r>
      <w:r w:rsidRPr="0060034E">
        <w:rPr>
          <w:rFonts w:ascii="Arial" w:hAnsi="Arial"/>
          <w:sz w:val="28"/>
          <w:lang w:val="en-US" w:eastAsia="en-GB"/>
        </w:rPr>
        <w:tab/>
        <w:t>Fast SCell Activation Delay Requirement for Deactivated SCell</w:t>
      </w:r>
    </w:p>
    <w:p w14:paraId="2F7FCCB6" w14:textId="77777777" w:rsidR="0060034E" w:rsidRPr="0060034E" w:rsidRDefault="0060034E" w:rsidP="0060034E">
      <w:pPr>
        <w:overflowPunct w:val="0"/>
        <w:autoSpaceDE w:val="0"/>
        <w:autoSpaceDN w:val="0"/>
        <w:adjustRightInd w:val="0"/>
        <w:textAlignment w:val="baseline"/>
        <w:rPr>
          <w:lang w:eastAsia="en-GB"/>
        </w:rPr>
      </w:pPr>
      <w:r w:rsidRPr="0060034E">
        <w:rPr>
          <w:color w:val="000000"/>
          <w:lang w:eastAsia="en-GB"/>
        </w:rPr>
        <w:t xml:space="preserve">Aperiodic CSI-RS resources can be configured for fast SCell activation. </w:t>
      </w:r>
      <w:r w:rsidRPr="0060034E">
        <w:rPr>
          <w:lang w:eastAsia="en-GB"/>
        </w:rP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sidRPr="0060034E">
        <w:rPr>
          <w:color w:val="000000"/>
          <w:lang w:eastAsia="en-GB"/>
        </w:rPr>
        <w:t>aperiodic CSI-RS resources for SCell activation</w:t>
      </w:r>
      <w:r w:rsidRPr="0060034E">
        <w:rPr>
          <w:lang w:eastAsia="en-GB"/>
        </w:rPr>
        <w:t xml:space="preserve"> for the target SCell.</w:t>
      </w:r>
    </w:p>
    <w:p w14:paraId="54DD3164"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lastRenderedPageBreak/>
        <w:t>Note: If UE is allocated A-TRS for fast SCell activation, the UE is not required to use the SSB of the target SCell.</w:t>
      </w:r>
    </w:p>
    <w:p w14:paraId="44BCA9E9"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The delay within which the UE shall be able to activate the deactivated SCell depends upon the specified conditions.</w:t>
      </w:r>
    </w:p>
    <w:p w14:paraId="14CF2EA8"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 xml:space="preserve">Upon receiving SCell activation command in slot </w:t>
      </w:r>
      <w:r w:rsidRPr="0060034E">
        <w:rPr>
          <w:i/>
          <w:lang w:eastAsia="en-GB"/>
        </w:rPr>
        <w:t>n</w:t>
      </w:r>
      <w:r w:rsidRPr="0060034E">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60034E">
        <w:rPr>
          <w:lang w:eastAsia="en-GB"/>
        </w:rPr>
        <w:t xml:space="preserve"> , where:</w:t>
      </w:r>
    </w:p>
    <w:p w14:paraId="6B3DA2CB" w14:textId="77777777" w:rsidR="0060034E" w:rsidRPr="0060034E" w:rsidRDefault="0060034E" w:rsidP="0060034E">
      <w:pPr>
        <w:overflowPunct w:val="0"/>
        <w:autoSpaceDE w:val="0"/>
        <w:autoSpaceDN w:val="0"/>
        <w:adjustRightInd w:val="0"/>
        <w:ind w:left="568" w:hanging="284"/>
        <w:textAlignment w:val="baseline"/>
        <w:rPr>
          <w:u w:val="single"/>
          <w:lang w:eastAsia="en-GB"/>
        </w:rPr>
      </w:pPr>
      <w:r w:rsidRPr="0060034E">
        <w:rPr>
          <w:lang w:eastAsia="en-GB"/>
        </w:rPr>
        <w:tab/>
        <w:t>T</w:t>
      </w:r>
      <w:r w:rsidRPr="0060034E">
        <w:rPr>
          <w:vertAlign w:val="subscript"/>
          <w:lang w:eastAsia="en-GB"/>
        </w:rPr>
        <w:t>HARQ</w:t>
      </w:r>
      <w:r w:rsidRPr="0060034E">
        <w:rPr>
          <w:lang w:eastAsia="en-GB"/>
        </w:rPr>
        <w:t xml:space="preserve"> (in ms) is the timing between DL data transmission and acknowledgement as specified in TS 38.213 [3]</w:t>
      </w:r>
    </w:p>
    <w:p w14:paraId="369B35B1"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ab/>
        <w:t>T</w:t>
      </w:r>
      <w:r w:rsidRPr="0060034E">
        <w:rPr>
          <w:vertAlign w:val="subscript"/>
          <w:lang w:eastAsia="en-GB"/>
        </w:rPr>
        <w:t>activation_time</w:t>
      </w:r>
      <w:r w:rsidRPr="0060034E">
        <w:rPr>
          <w:lang w:eastAsia="en-GB"/>
        </w:rPr>
        <w:t xml:space="preserve"> is the SCell activation delay in millisecond. </w:t>
      </w:r>
    </w:p>
    <w:p w14:paraId="7B678929" w14:textId="77777777" w:rsidR="0060034E" w:rsidRPr="0060034E" w:rsidRDefault="0060034E" w:rsidP="0060034E">
      <w:pPr>
        <w:overflowPunct w:val="0"/>
        <w:autoSpaceDE w:val="0"/>
        <w:autoSpaceDN w:val="0"/>
        <w:adjustRightInd w:val="0"/>
        <w:ind w:leftChars="283" w:left="850" w:hanging="284"/>
        <w:textAlignment w:val="baseline"/>
        <w:rPr>
          <w:lang w:eastAsia="en-GB"/>
        </w:rPr>
      </w:pPr>
      <w:r w:rsidRPr="0060034E">
        <w:rPr>
          <w:lang w:eastAsia="en-GB"/>
        </w:rPr>
        <w:tab/>
        <w:t>If the SCell is known and belongs to FR1, T</w:t>
      </w:r>
      <w:r w:rsidRPr="0060034E">
        <w:rPr>
          <w:vertAlign w:val="subscript"/>
          <w:lang w:eastAsia="en-GB"/>
        </w:rPr>
        <w:t>activation_time</w:t>
      </w:r>
      <w:r w:rsidRPr="0060034E">
        <w:rPr>
          <w:lang w:eastAsia="en-GB"/>
        </w:rPr>
        <w:t xml:space="preserve"> is:</w:t>
      </w:r>
    </w:p>
    <w:p w14:paraId="4E05DD22" w14:textId="77777777" w:rsidR="0060034E" w:rsidRPr="0060034E" w:rsidRDefault="0060034E" w:rsidP="0060034E">
      <w:pPr>
        <w:overflowPunct w:val="0"/>
        <w:autoSpaceDE w:val="0"/>
        <w:autoSpaceDN w:val="0"/>
        <w:adjustRightInd w:val="0"/>
        <w:ind w:leftChars="525" w:left="1334" w:hanging="284"/>
        <w:textAlignment w:val="baseline"/>
        <w:rPr>
          <w:lang w:eastAsia="en-GB"/>
        </w:rPr>
      </w:pPr>
      <w:r w:rsidRPr="0060034E">
        <w:rPr>
          <w:lang w:eastAsia="en-GB"/>
        </w:rPr>
        <w:t>-</w:t>
      </w:r>
      <w:r w:rsidRPr="0060034E">
        <w:rPr>
          <w:lang w:eastAsia="en-GB"/>
        </w:rPr>
        <w:tab/>
        <w:t>T</w:t>
      </w:r>
      <w:r w:rsidRPr="0060034E">
        <w:rPr>
          <w:vertAlign w:val="subscript"/>
          <w:lang w:eastAsia="en-GB"/>
        </w:rPr>
        <w:t>FirstATRS</w:t>
      </w:r>
      <w:r w:rsidRPr="0060034E">
        <w:rPr>
          <w:lang w:eastAsia="en-GB"/>
        </w:rPr>
        <w:t xml:space="preserve">+ 5ms, if the measurement period of the SCell being activated is equal to or smaller than </w:t>
      </w:r>
      <w:del w:id="19" w:author="BeammWave" w:date="2024-11-18T15:47:00Z" w16du:dateUtc="2024-11-18T14:47:00Z">
        <w:r w:rsidRPr="0060034E" w:rsidDel="00BE6E5B">
          <w:rPr>
            <w:lang w:eastAsia="en-GB"/>
          </w:rPr>
          <w:delText>[</w:delText>
        </w:r>
      </w:del>
      <w:r w:rsidRPr="0060034E">
        <w:rPr>
          <w:lang w:eastAsia="en-GB"/>
        </w:rPr>
        <w:t>2400ms</w:t>
      </w:r>
      <w:del w:id="20" w:author="BeammWave" w:date="2024-11-18T15:47:00Z" w16du:dateUtc="2024-11-18T14:47:00Z">
        <w:r w:rsidRPr="0060034E" w:rsidDel="00BE6E5B">
          <w:rPr>
            <w:lang w:eastAsia="en-GB"/>
          </w:rPr>
          <w:delText>]</w:delText>
        </w:r>
      </w:del>
      <w:r w:rsidRPr="0060034E">
        <w:rPr>
          <w:lang w:eastAsia="en-GB"/>
        </w:rPr>
        <w:t>.</w:t>
      </w:r>
    </w:p>
    <w:p w14:paraId="52014947" w14:textId="77777777" w:rsidR="0060034E" w:rsidRPr="0060034E" w:rsidRDefault="0060034E" w:rsidP="0060034E">
      <w:pPr>
        <w:overflowPunct w:val="0"/>
        <w:autoSpaceDE w:val="0"/>
        <w:autoSpaceDN w:val="0"/>
        <w:adjustRightInd w:val="0"/>
        <w:ind w:leftChars="525" w:left="1334" w:hanging="284"/>
        <w:textAlignment w:val="baseline"/>
        <w:rPr>
          <w:lang w:eastAsia="en-GB"/>
        </w:rPr>
      </w:pPr>
      <w:r w:rsidRPr="0060034E">
        <w:rPr>
          <w:lang w:eastAsia="en-GB"/>
        </w:rPr>
        <w:t>-</w:t>
      </w:r>
      <w:r w:rsidRPr="0060034E">
        <w:rPr>
          <w:lang w:eastAsia="en-GB"/>
        </w:rPr>
        <w:tab/>
        <w:t>T</w:t>
      </w:r>
      <w:r w:rsidRPr="0060034E">
        <w:rPr>
          <w:vertAlign w:val="subscript"/>
          <w:lang w:eastAsia="en-GB"/>
        </w:rPr>
        <w:t>FirstATRS</w:t>
      </w:r>
      <w:r w:rsidRPr="0060034E">
        <w:rPr>
          <w:lang w:eastAsia="en-GB"/>
        </w:rPr>
        <w:t xml:space="preserve"> + T</w:t>
      </w:r>
      <w:r w:rsidRPr="0060034E">
        <w:rPr>
          <w:vertAlign w:val="subscript"/>
          <w:lang w:eastAsia="en-GB"/>
        </w:rPr>
        <w:t>gap</w:t>
      </w:r>
      <w:r w:rsidRPr="0060034E">
        <w:rPr>
          <w:lang w:eastAsia="en-GB"/>
        </w:rPr>
        <w:t xml:space="preserve"> + T</w:t>
      </w:r>
      <w:r w:rsidRPr="0060034E">
        <w:rPr>
          <w:vertAlign w:val="subscript"/>
          <w:lang w:eastAsia="en-GB"/>
        </w:rPr>
        <w:t>ATRS</w:t>
      </w:r>
      <w:r w:rsidRPr="0060034E">
        <w:rPr>
          <w:lang w:eastAsia="en-GB"/>
        </w:rPr>
        <w:t xml:space="preserve"> + 5ms, if the measurement period of the SCell being activated is larger than </w:t>
      </w:r>
      <w:del w:id="21" w:author="BeammWave" w:date="2024-11-18T15:47:00Z" w16du:dateUtc="2024-11-18T14:47:00Z">
        <w:r w:rsidRPr="0060034E" w:rsidDel="00BE6E5B">
          <w:rPr>
            <w:lang w:eastAsia="en-GB"/>
          </w:rPr>
          <w:delText>[</w:delText>
        </w:r>
      </w:del>
      <w:r w:rsidRPr="0060034E">
        <w:rPr>
          <w:lang w:eastAsia="en-GB"/>
        </w:rPr>
        <w:t>2400ms</w:t>
      </w:r>
      <w:del w:id="22" w:author="BeammWave" w:date="2024-11-18T15:47:00Z" w16du:dateUtc="2024-11-18T14:47:00Z">
        <w:r w:rsidRPr="0060034E" w:rsidDel="00BE6E5B">
          <w:rPr>
            <w:lang w:eastAsia="en-GB"/>
          </w:rPr>
          <w:delText>]</w:delText>
        </w:r>
      </w:del>
      <w:r w:rsidRPr="0060034E">
        <w:rPr>
          <w:lang w:eastAsia="en-GB"/>
        </w:rPr>
        <w:t>.</w:t>
      </w:r>
    </w:p>
    <w:p w14:paraId="1665002A" w14:textId="77777777" w:rsidR="0060034E" w:rsidRPr="0060034E" w:rsidRDefault="0060034E" w:rsidP="0060034E">
      <w:pPr>
        <w:keepLines/>
        <w:overflowPunct w:val="0"/>
        <w:autoSpaceDE w:val="0"/>
        <w:autoSpaceDN w:val="0"/>
        <w:adjustRightInd w:val="0"/>
        <w:ind w:left="1135" w:hanging="851"/>
        <w:textAlignment w:val="baseline"/>
        <w:rPr>
          <w:lang w:val="en-US" w:eastAsia="en-GB"/>
        </w:rPr>
      </w:pPr>
      <w:r w:rsidRPr="0060034E">
        <w:rPr>
          <w:rFonts w:hint="eastAsia"/>
          <w:lang w:eastAsia="en-GB"/>
        </w:rPr>
        <w:t>N</w:t>
      </w:r>
      <w:r w:rsidRPr="0060034E">
        <w:rPr>
          <w:lang w:eastAsia="en-GB"/>
        </w:rPr>
        <w:t xml:space="preserve">ote: </w:t>
      </w:r>
      <w:r w:rsidRPr="0060034E">
        <w:rPr>
          <w:lang w:val="en-US" w:eastAsia="en-GB"/>
        </w:rPr>
        <w:t>The RSs on the activated serving cell in the same band are not required to be transmitted in the same slot as the temporary RS.</w:t>
      </w:r>
    </w:p>
    <w:p w14:paraId="3BC3F6CB" w14:textId="77777777" w:rsidR="0060034E" w:rsidRPr="0060034E" w:rsidRDefault="0060034E" w:rsidP="0060034E">
      <w:pPr>
        <w:keepLines/>
        <w:overflowPunct w:val="0"/>
        <w:autoSpaceDE w:val="0"/>
        <w:autoSpaceDN w:val="0"/>
        <w:adjustRightInd w:val="0"/>
        <w:ind w:left="1135" w:hanging="851"/>
        <w:textAlignment w:val="baseline"/>
        <w:rPr>
          <w:lang w:eastAsia="en-GB"/>
        </w:rPr>
      </w:pPr>
      <w:r w:rsidRPr="0060034E">
        <w:rPr>
          <w:lang w:val="en-US" w:eastAsia="en-GB"/>
        </w:rP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7DF91AD" w14:textId="77777777" w:rsidR="0060034E" w:rsidRPr="0060034E" w:rsidRDefault="0060034E" w:rsidP="0060034E">
      <w:pPr>
        <w:overflowPunct w:val="0"/>
        <w:autoSpaceDE w:val="0"/>
        <w:autoSpaceDN w:val="0"/>
        <w:adjustRightInd w:val="0"/>
        <w:ind w:leftChars="400" w:left="800"/>
        <w:textAlignment w:val="baseline"/>
        <w:rPr>
          <w:lang w:eastAsia="en-GB"/>
        </w:rPr>
      </w:pPr>
      <w:r w:rsidRPr="0060034E">
        <w:rPr>
          <w:lang w:eastAsia="en-GB"/>
        </w:rPr>
        <w:t>If the SCell is unknown and belongs to FR1,</w:t>
      </w:r>
      <w:r w:rsidRPr="0060034E">
        <w:rPr>
          <w:rFonts w:eastAsia="Calibri"/>
          <w:lang w:eastAsia="en-GB"/>
        </w:rPr>
        <w:t xml:space="preserve"> </w:t>
      </w:r>
      <w:r w:rsidRPr="0060034E">
        <w:rPr>
          <w:noProof/>
          <w:lang w:eastAsia="en-GB"/>
        </w:rPr>
        <w:t xml:space="preserve">and SCell is contiguous to an active serving cell in the same band, </w:t>
      </w:r>
      <w:r w:rsidRPr="0060034E">
        <w:rPr>
          <w:rFonts w:eastAsia="Calibri"/>
          <w:lang w:eastAsia="en-GB"/>
        </w:rPr>
        <w:t xml:space="preserve">provided that the side condition </w:t>
      </w:r>
      <w:r w:rsidRPr="0060034E">
        <w:rPr>
          <w:rFonts w:cs="v4.2.0"/>
          <w:lang w:eastAsia="en-GB"/>
        </w:rPr>
        <w:t xml:space="preserve">Ês/Iot </w:t>
      </w:r>
      <w:r w:rsidRPr="0060034E">
        <w:rPr>
          <w:rFonts w:hint="eastAsia"/>
          <w:lang w:val="en-US" w:eastAsia="en-GB"/>
        </w:rPr>
        <w:t>≥</w:t>
      </w:r>
      <w:r w:rsidRPr="0060034E">
        <w:rPr>
          <w:lang w:val="en-US" w:eastAsia="en-GB"/>
        </w:rPr>
        <w:t xml:space="preserve"> </w:t>
      </w:r>
      <w:r w:rsidRPr="0060034E">
        <w:rPr>
          <w:rFonts w:cs="v4.2.0"/>
          <w:lang w:eastAsia="en-GB"/>
        </w:rPr>
        <w:t>-2dB is fulfilled</w:t>
      </w:r>
      <w:r w:rsidRPr="0060034E">
        <w:rPr>
          <w:lang w:eastAsia="en-GB"/>
        </w:rPr>
        <w:t>, T</w:t>
      </w:r>
      <w:r w:rsidRPr="0060034E">
        <w:rPr>
          <w:vertAlign w:val="subscript"/>
          <w:lang w:eastAsia="en-GB"/>
        </w:rPr>
        <w:t>activation_time</w:t>
      </w:r>
      <w:r w:rsidRPr="0060034E">
        <w:rPr>
          <w:lang w:eastAsia="en-GB"/>
        </w:rPr>
        <w:t xml:space="preserve"> is:</w:t>
      </w:r>
    </w:p>
    <w:p w14:paraId="06E48214"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T</w:t>
      </w:r>
      <w:r w:rsidRPr="0060034E">
        <w:rPr>
          <w:vertAlign w:val="subscript"/>
          <w:lang w:eastAsia="en-GB"/>
        </w:rPr>
        <w:t>FirstATRS</w:t>
      </w:r>
      <w:r w:rsidRPr="0060034E">
        <w:rPr>
          <w:lang w:eastAsia="en-GB"/>
        </w:rPr>
        <w:t xml:space="preserve"> + T</w:t>
      </w:r>
      <w:r w:rsidRPr="0060034E">
        <w:rPr>
          <w:vertAlign w:val="subscript"/>
          <w:lang w:eastAsia="en-GB"/>
        </w:rPr>
        <w:t>gap</w:t>
      </w:r>
      <w:r w:rsidRPr="0060034E">
        <w:rPr>
          <w:lang w:eastAsia="en-GB"/>
        </w:rPr>
        <w:t xml:space="preserve"> + T</w:t>
      </w:r>
      <w:r w:rsidRPr="0060034E">
        <w:rPr>
          <w:vertAlign w:val="subscript"/>
          <w:lang w:eastAsia="en-GB"/>
        </w:rPr>
        <w:t>ATRS</w:t>
      </w:r>
      <w:r w:rsidRPr="0060034E">
        <w:rPr>
          <w:lang w:eastAsia="en-GB"/>
        </w:rPr>
        <w:t xml:space="preserve"> + 5ms, if the following conditions are met, </w:t>
      </w:r>
    </w:p>
    <w:p w14:paraId="075EDFC8" w14:textId="77777777" w:rsidR="0060034E" w:rsidRPr="0060034E" w:rsidRDefault="0060034E" w:rsidP="0060034E">
      <w:pPr>
        <w:overflowPunct w:val="0"/>
        <w:autoSpaceDE w:val="0"/>
        <w:autoSpaceDN w:val="0"/>
        <w:adjustRightInd w:val="0"/>
        <w:ind w:left="1418" w:hanging="284"/>
        <w:textAlignment w:val="baseline"/>
        <w:rPr>
          <w:lang w:val="en-US" w:eastAsia="en-GB"/>
        </w:rPr>
      </w:pPr>
      <w:r w:rsidRPr="0060034E">
        <w:rPr>
          <w:lang w:val="en-US" w:eastAsia="en-GB"/>
        </w:rPr>
        <w:t>-</w:t>
      </w:r>
      <w:r w:rsidRPr="0060034E">
        <w:rPr>
          <w:lang w:val="en-US" w:eastAsia="en-GB"/>
        </w:rPr>
        <w:tab/>
      </w:r>
      <w:r w:rsidRPr="0060034E">
        <w:rPr>
          <w:lang w:eastAsia="en-GB"/>
        </w:rPr>
        <w:t>the SCell is</w:t>
      </w:r>
      <w:r w:rsidRPr="0060034E">
        <w:rPr>
          <w:lang w:val="en-US" w:eastAsia="en-GB"/>
        </w:rPr>
        <w:t xml:space="preserve"> contiguous to an active serving cell in the same band, and</w:t>
      </w:r>
    </w:p>
    <w:p w14:paraId="5DBBBD11" w14:textId="77777777" w:rsidR="0060034E" w:rsidRPr="0060034E" w:rsidRDefault="0060034E" w:rsidP="0060034E">
      <w:pPr>
        <w:overflowPunct w:val="0"/>
        <w:autoSpaceDE w:val="0"/>
        <w:autoSpaceDN w:val="0"/>
        <w:adjustRightInd w:val="0"/>
        <w:ind w:left="1418" w:hanging="284"/>
        <w:textAlignment w:val="baseline"/>
        <w:rPr>
          <w:lang w:val="en-US" w:eastAsia="en-GB"/>
        </w:rPr>
      </w:pPr>
      <w:r w:rsidRPr="0060034E">
        <w:rPr>
          <w:lang w:val="en-US" w:eastAsia="en-GB"/>
        </w:rPr>
        <w:t>-</w:t>
      </w:r>
      <w:r w:rsidRPr="0060034E">
        <w:rPr>
          <w:lang w:val="en-US" w:eastAsia="en-GB"/>
        </w:rPr>
        <w:tab/>
        <w:t xml:space="preserve">its </w:t>
      </w:r>
      <w:r w:rsidRPr="0060034E">
        <w:rPr>
          <w:i/>
          <w:iCs/>
          <w:lang w:val="en-US" w:eastAsia="en-GB"/>
        </w:rPr>
        <w:t>ssb-PositionInBurst</w:t>
      </w:r>
      <w:r w:rsidRPr="0060034E">
        <w:rPr>
          <w:lang w:val="en-US" w:eastAsia="en-GB"/>
        </w:rPr>
        <w:t xml:space="preserve"> is same as the one of contiguous FR1 active serving cell, and</w:t>
      </w:r>
    </w:p>
    <w:p w14:paraId="065124F9" w14:textId="77777777" w:rsidR="0060034E" w:rsidRPr="0060034E" w:rsidRDefault="0060034E" w:rsidP="0060034E">
      <w:pPr>
        <w:overflowPunct w:val="0"/>
        <w:autoSpaceDE w:val="0"/>
        <w:autoSpaceDN w:val="0"/>
        <w:adjustRightInd w:val="0"/>
        <w:ind w:left="1418" w:hanging="284"/>
        <w:textAlignment w:val="baseline"/>
        <w:rPr>
          <w:lang w:val="en-US" w:eastAsia="en-GB"/>
        </w:rPr>
      </w:pPr>
      <w:r w:rsidRPr="0060034E">
        <w:rPr>
          <w:lang w:val="en-US" w:eastAsia="en-GB"/>
        </w:rPr>
        <w:t>-</w:t>
      </w:r>
      <w:r w:rsidRPr="0060034E">
        <w:rPr>
          <w:lang w:val="en-US" w:eastAsia="en-GB"/>
        </w:rPr>
        <w:tab/>
        <w:t xml:space="preserve">its SMTC offset is same as the one of contiguous FR1 active serving cell, and </w:t>
      </w:r>
    </w:p>
    <w:p w14:paraId="7204183B" w14:textId="77777777" w:rsidR="0060034E" w:rsidRPr="0060034E" w:rsidRDefault="0060034E" w:rsidP="0060034E">
      <w:pPr>
        <w:overflowPunct w:val="0"/>
        <w:autoSpaceDE w:val="0"/>
        <w:autoSpaceDN w:val="0"/>
        <w:adjustRightInd w:val="0"/>
        <w:ind w:left="1418" w:hanging="284"/>
        <w:textAlignment w:val="baseline"/>
        <w:rPr>
          <w:lang w:val="en-US" w:eastAsia="en-GB"/>
        </w:rPr>
      </w:pPr>
      <w:r w:rsidRPr="0060034E">
        <w:rPr>
          <w:lang w:val="en-US" w:eastAsia="en-GB"/>
        </w:rPr>
        <w:t>-</w:t>
      </w:r>
      <w:r w:rsidRPr="0060034E">
        <w:rPr>
          <w:lang w:val="en-US" w:eastAsia="en-GB"/>
        </w:rPr>
        <w:tab/>
        <w:t>its RTD with contiguous FR1 active serving cell is smaller than or equal to 260ns with respect to the to-be-activated SCell’s SSB numerology, and its reception power difference with contiguous FR1 active serving cell is smaller than or equal to 6dB;</w:t>
      </w:r>
    </w:p>
    <w:p w14:paraId="22227CFB" w14:textId="77777777" w:rsidR="0060034E" w:rsidRPr="0060034E" w:rsidRDefault="0060034E" w:rsidP="0060034E">
      <w:pPr>
        <w:keepLines/>
        <w:overflowPunct w:val="0"/>
        <w:autoSpaceDE w:val="0"/>
        <w:autoSpaceDN w:val="0"/>
        <w:adjustRightInd w:val="0"/>
        <w:ind w:left="1135" w:hanging="851"/>
        <w:textAlignment w:val="baseline"/>
        <w:rPr>
          <w:lang w:val="en-US" w:eastAsia="en-GB"/>
        </w:rPr>
      </w:pPr>
      <w:r w:rsidRPr="0060034E">
        <w:rPr>
          <w:lang w:eastAsia="en-GB"/>
        </w:rPr>
        <w:t xml:space="preserve">Note: </w:t>
      </w:r>
      <w:r w:rsidRPr="0060034E">
        <w:rPr>
          <w:lang w:val="en-US" w:eastAsia="en-GB"/>
        </w:rPr>
        <w:t>The RSs on the activated serving cell in the same band are not required to be transmitted in the same slot as the temporary RS.</w:t>
      </w:r>
    </w:p>
    <w:p w14:paraId="2021723E" w14:textId="77777777" w:rsidR="0060034E" w:rsidRPr="0060034E" w:rsidRDefault="0060034E" w:rsidP="0060034E">
      <w:pPr>
        <w:keepLines/>
        <w:overflowPunct w:val="0"/>
        <w:autoSpaceDE w:val="0"/>
        <w:autoSpaceDN w:val="0"/>
        <w:adjustRightInd w:val="0"/>
        <w:ind w:left="1135" w:hanging="851"/>
        <w:textAlignment w:val="baseline"/>
        <w:rPr>
          <w:lang w:eastAsia="en-GB"/>
        </w:rPr>
      </w:pPr>
      <w:r w:rsidRPr="0060034E">
        <w:rPr>
          <w:lang w:eastAsia="en-GB"/>
        </w:rPr>
        <w:t xml:space="preserve">Note: </w:t>
      </w:r>
      <w:r w:rsidRPr="0060034E">
        <w:rPr>
          <w:lang w:val="en-US" w:eastAsia="en-GB"/>
        </w:rPr>
        <w:t>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3E286BD2"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ab/>
        <w:t>If the SCell being activated belongs to FR2 and if there is at least one active serving cell on that FR2 band, then T</w:t>
      </w:r>
      <w:r w:rsidRPr="0060034E">
        <w:rPr>
          <w:vertAlign w:val="subscript"/>
          <w:lang w:eastAsia="en-GB"/>
        </w:rPr>
        <w:t>activation_time</w:t>
      </w:r>
      <w:r w:rsidRPr="0060034E">
        <w:rPr>
          <w:lang w:eastAsia="en-GB"/>
        </w:rPr>
        <w:t xml:space="preserve"> is T</w:t>
      </w:r>
      <w:r w:rsidRPr="0060034E">
        <w:rPr>
          <w:vertAlign w:val="subscript"/>
          <w:lang w:eastAsia="en-GB"/>
        </w:rPr>
        <w:t>FirstATRS</w:t>
      </w:r>
      <w:r w:rsidRPr="0060034E">
        <w:rPr>
          <w:lang w:eastAsia="en-GB"/>
        </w:rPr>
        <w:t>+ 5ms provided:</w:t>
      </w:r>
    </w:p>
    <w:p w14:paraId="2FBD3314"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 xml:space="preserve">The UE is provided with </w:t>
      </w:r>
      <w:r w:rsidRPr="0060034E">
        <w:rPr>
          <w:color w:val="000000"/>
          <w:lang w:eastAsia="en-GB"/>
        </w:rPr>
        <w:t>aperiodic CSI-RS resources for SCell activation</w:t>
      </w:r>
      <w:r w:rsidRPr="0060034E">
        <w:rPr>
          <w:lang w:eastAsia="en-GB"/>
        </w:rPr>
        <w:t xml:space="preserve"> for the target SCell, and</w:t>
      </w:r>
    </w:p>
    <w:p w14:paraId="085D4D4D"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The SSBs in the serving cell(s) and the SSBs in the SCell being activated fulfil the condition defined in clause 3.6.3, and</w:t>
      </w:r>
    </w:p>
    <w:p w14:paraId="7E6B3DF0"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 xml:space="preserve">The parameter </w:t>
      </w:r>
      <w:r w:rsidRPr="0060034E">
        <w:rPr>
          <w:i/>
          <w:iCs/>
          <w:lang w:eastAsia="en-GB"/>
        </w:rPr>
        <w:t>ssb-PositionsInBurst</w:t>
      </w:r>
      <w:r w:rsidRPr="0060034E">
        <w:rPr>
          <w:lang w:eastAsia="en-GB"/>
        </w:rPr>
        <w:t xml:space="preserve"> is same for the serving cell(s) and the Scell,  and</w:t>
      </w:r>
    </w:p>
    <w:p w14:paraId="73341E84"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SSB is in the same half-frame on the SCell and the FR2 active serving cell</w:t>
      </w:r>
    </w:p>
    <w:p w14:paraId="31839162" w14:textId="77777777" w:rsidR="0060034E" w:rsidRPr="0060034E" w:rsidRDefault="0060034E" w:rsidP="0060034E">
      <w:pPr>
        <w:overflowPunct w:val="0"/>
        <w:autoSpaceDE w:val="0"/>
        <w:autoSpaceDN w:val="0"/>
        <w:adjustRightInd w:val="0"/>
        <w:ind w:left="851" w:hanging="284"/>
        <w:textAlignment w:val="baseline"/>
        <w:rPr>
          <w:color w:val="000000"/>
          <w:lang w:eastAsia="en-GB"/>
        </w:rPr>
      </w:pPr>
      <w:r w:rsidRPr="0060034E">
        <w:rPr>
          <w:lang w:eastAsia="en-GB"/>
        </w:rPr>
        <w:tab/>
        <w:t xml:space="preserve">If the SCell being activated belongs to FR2 and if there is no active serving cell on that FR2 band provided that PCell or PSCell is in FR1 or in FR2, and assuming PDCCH TCI and PDSCH TCI (when applicable) are associated with the triggered </w:t>
      </w:r>
      <w:r w:rsidRPr="0060034E">
        <w:rPr>
          <w:color w:val="000000"/>
          <w:lang w:eastAsia="en-GB"/>
        </w:rPr>
        <w:t>aperiodic CSI-RS resources for fast SCell activation, and when the following conditions are fulfillied:</w:t>
      </w:r>
    </w:p>
    <w:p w14:paraId="1F6D37F1"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lastRenderedPageBreak/>
        <w:t>-</w:t>
      </w:r>
      <w:r w:rsidRPr="0060034E">
        <w:rPr>
          <w:lang w:eastAsia="en-GB"/>
        </w:rPr>
        <w:tab/>
        <w:t>One of the candidate TCI states configured in TCI-StatesPDCCH-ToAddList has the same QCL source of the triggered A-TRS,</w:t>
      </w:r>
    </w:p>
    <w:p w14:paraId="3C07DC23"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The QCL source of CSI-RS for CQI reporting is the same as the triggered A-TRS,</w:t>
      </w:r>
    </w:p>
    <w:p w14:paraId="1494FE6A"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The TCI state for PDCCH/PDSCH is the same as A-TRS remain unchanged during SCell activation,</w:t>
      </w:r>
    </w:p>
    <w:p w14:paraId="32F0D7DD" w14:textId="77777777" w:rsidR="0060034E" w:rsidRPr="0060034E" w:rsidRDefault="0060034E" w:rsidP="0060034E">
      <w:pPr>
        <w:overflowPunct w:val="0"/>
        <w:autoSpaceDE w:val="0"/>
        <w:autoSpaceDN w:val="0"/>
        <w:adjustRightInd w:val="0"/>
        <w:ind w:left="851" w:hanging="284"/>
        <w:textAlignment w:val="baseline"/>
        <w:rPr>
          <w:lang w:eastAsia="en-GB"/>
        </w:rPr>
      </w:pPr>
    </w:p>
    <w:p w14:paraId="5C960B55"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If the target SCell belongs to FR2 is known to UE and semi-persistent CSI-RS is used for CSI reporting, then T</w:t>
      </w:r>
      <w:r w:rsidRPr="0060034E">
        <w:rPr>
          <w:vertAlign w:val="subscript"/>
          <w:lang w:eastAsia="en-GB"/>
        </w:rPr>
        <w:t>activation_time</w:t>
      </w:r>
      <w:r w:rsidRPr="0060034E">
        <w:rPr>
          <w:lang w:eastAsia="en-GB"/>
        </w:rPr>
        <w:t xml:space="preserve"> is:</w:t>
      </w:r>
    </w:p>
    <w:p w14:paraId="033D91C0"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3ms + max(T</w:t>
      </w:r>
      <w:r w:rsidRPr="0060034E">
        <w:rPr>
          <w:vertAlign w:val="subscript"/>
          <w:lang w:eastAsia="en-GB"/>
        </w:rPr>
        <w:t>FirstATRS</w:t>
      </w:r>
      <w:r w:rsidRPr="0060034E">
        <w:rPr>
          <w:lang w:eastAsia="en-GB"/>
        </w:rPr>
        <w:t xml:space="preserve"> + 2ms, T</w:t>
      </w:r>
      <w:r w:rsidRPr="0060034E">
        <w:rPr>
          <w:vertAlign w:val="subscript"/>
          <w:lang w:eastAsia="en-GB"/>
        </w:rPr>
        <w:t>uncertainty_SP</w:t>
      </w:r>
      <w:r w:rsidRPr="0060034E">
        <w:rPr>
          <w:lang w:eastAsia="en-GB"/>
        </w:rPr>
        <w:t>), where T</w:t>
      </w:r>
      <w:r w:rsidRPr="0060034E">
        <w:rPr>
          <w:vertAlign w:val="subscript"/>
          <w:lang w:eastAsia="en-GB"/>
        </w:rPr>
        <w:t>uncertainty_SP</w:t>
      </w:r>
      <w:r w:rsidRPr="0060034E">
        <w:rPr>
          <w:lang w:eastAsia="en-GB"/>
        </w:rPr>
        <w:t>=0 if UE receives the SCell activation command and semi-persistent CSI-RS activation command at the same time.</w:t>
      </w:r>
    </w:p>
    <w:p w14:paraId="6C0D2C5E"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If the target SCell belongs to FR2 is known to UE and periodic CSI-RS is used for CSI reporting, then T</w:t>
      </w:r>
      <w:r w:rsidRPr="0060034E">
        <w:rPr>
          <w:vertAlign w:val="subscript"/>
          <w:lang w:eastAsia="en-GB"/>
        </w:rPr>
        <w:t>activation_time</w:t>
      </w:r>
      <w:r w:rsidRPr="0060034E">
        <w:rPr>
          <w:lang w:eastAsia="en-GB"/>
        </w:rPr>
        <w:t xml:space="preserve"> is:</w:t>
      </w:r>
    </w:p>
    <w:p w14:paraId="506C0624" w14:textId="77777777" w:rsidR="0060034E" w:rsidRPr="0060034E" w:rsidRDefault="0060034E" w:rsidP="0060034E">
      <w:pPr>
        <w:overflowPunct w:val="0"/>
        <w:autoSpaceDE w:val="0"/>
        <w:autoSpaceDN w:val="0"/>
        <w:adjustRightInd w:val="0"/>
        <w:ind w:left="1135" w:hanging="284"/>
        <w:textAlignment w:val="baseline"/>
        <w:rPr>
          <w:lang w:eastAsia="en-GB"/>
        </w:rPr>
      </w:pPr>
      <w:r w:rsidRPr="0060034E">
        <w:rPr>
          <w:lang w:eastAsia="en-GB"/>
        </w:rPr>
        <w:t>-</w:t>
      </w:r>
      <w:r w:rsidRPr="0060034E">
        <w:rPr>
          <w:lang w:eastAsia="en-GB"/>
        </w:rPr>
        <w:tab/>
        <w:t>max(T</w:t>
      </w:r>
      <w:r w:rsidRPr="0060034E">
        <w:rPr>
          <w:vertAlign w:val="subscript"/>
          <w:lang w:eastAsia="en-GB"/>
        </w:rPr>
        <w:t>FirstATRS</w:t>
      </w:r>
      <w:r w:rsidRPr="0060034E">
        <w:rPr>
          <w:lang w:eastAsia="en-GB"/>
        </w:rPr>
        <w:t xml:space="preserve"> + 5ms, T</w:t>
      </w:r>
      <w:r w:rsidRPr="0060034E">
        <w:rPr>
          <w:vertAlign w:val="subscript"/>
          <w:lang w:eastAsia="en-GB"/>
        </w:rPr>
        <w:t>uncertainty_RRC</w:t>
      </w:r>
      <w:r w:rsidRPr="0060034E">
        <w:rPr>
          <w:lang w:eastAsia="en-GB"/>
        </w:rPr>
        <w:t xml:space="preserve"> + T</w:t>
      </w:r>
      <w:r w:rsidRPr="0060034E">
        <w:rPr>
          <w:vertAlign w:val="subscript"/>
          <w:lang w:eastAsia="en-GB"/>
        </w:rPr>
        <w:t>RRC_delay</w:t>
      </w:r>
      <w:r w:rsidRPr="0060034E">
        <w:rPr>
          <w:lang w:eastAsia="en-GB"/>
        </w:rPr>
        <w:t>-T</w:t>
      </w:r>
      <w:r w:rsidRPr="0060034E">
        <w:rPr>
          <w:vertAlign w:val="subscript"/>
          <w:lang w:eastAsia="en-GB"/>
        </w:rPr>
        <w:t>HARQ</w:t>
      </w:r>
      <w:r w:rsidRPr="0060034E">
        <w:rPr>
          <w:lang w:eastAsia="en-GB"/>
        </w:rPr>
        <w:t>).</w:t>
      </w:r>
    </w:p>
    <w:p w14:paraId="5B346486"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ab/>
        <w:t>where,</w:t>
      </w:r>
    </w:p>
    <w:p w14:paraId="04015388"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ab/>
        <w:t>T</w:t>
      </w:r>
      <w:r w:rsidRPr="0060034E">
        <w:rPr>
          <w:vertAlign w:val="subscript"/>
          <w:lang w:eastAsia="en-GB"/>
        </w:rPr>
        <w:t>FirstATRS</w:t>
      </w:r>
      <w:r w:rsidRPr="0060034E">
        <w:rPr>
          <w:lang w:eastAsia="en-GB"/>
        </w:rPr>
        <w:t>: is the time to the end of the first complete CSI-RS burst for SCell activation after</w:t>
      </w:r>
      <w:r w:rsidRPr="0060034E">
        <w:rPr>
          <w:lang w:val="en-US" w:eastAsia="en-GB"/>
        </w:rPr>
        <w:t xml:space="preserve"> slot</w:t>
      </w:r>
      <w:r w:rsidRPr="0060034E">
        <w:rPr>
          <w:lang w:eastAsia="en-GB"/>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60034E">
        <w:rPr>
          <w:lang w:eastAsia="en-GB"/>
        </w:rPr>
        <w:t>, where the CSI-RS burst is defined as four CSI-RS resources in two consecutive slots.</w:t>
      </w:r>
    </w:p>
    <w:p w14:paraId="41EE3CA2"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ab/>
        <w:t>T</w:t>
      </w:r>
      <w:r w:rsidRPr="0060034E">
        <w:rPr>
          <w:vertAlign w:val="subscript"/>
          <w:lang w:eastAsia="en-GB"/>
        </w:rPr>
        <w:t>ATRS</w:t>
      </w:r>
      <w:r w:rsidRPr="0060034E">
        <w:rPr>
          <w:lang w:eastAsia="en-GB"/>
        </w:rPr>
        <w:t xml:space="preserve"> is the CSI-RS burst for SCell activation where the CSI-RS burst is defined as four CSI-RS resources in two consecutive slots.</w:t>
      </w:r>
    </w:p>
    <w:p w14:paraId="6B98DD7A" w14:textId="77777777" w:rsidR="0060034E" w:rsidRPr="0060034E" w:rsidRDefault="0060034E" w:rsidP="0060034E">
      <w:pPr>
        <w:overflowPunct w:val="0"/>
        <w:autoSpaceDE w:val="0"/>
        <w:autoSpaceDN w:val="0"/>
        <w:adjustRightInd w:val="0"/>
        <w:ind w:leftChars="383" w:left="1050" w:hanging="284"/>
        <w:textAlignment w:val="baseline"/>
        <w:rPr>
          <w:lang w:eastAsia="en-GB"/>
        </w:rPr>
      </w:pPr>
      <w:r w:rsidRPr="0060034E">
        <w:rPr>
          <w:lang w:eastAsia="en-GB"/>
        </w:rPr>
        <w:tab/>
        <w:t>T</w:t>
      </w:r>
      <w:r w:rsidRPr="0060034E">
        <w:rPr>
          <w:vertAlign w:val="subscript"/>
          <w:lang w:eastAsia="en-GB"/>
        </w:rPr>
        <w:t>gap</w:t>
      </w:r>
      <w:r w:rsidRPr="0060034E">
        <w:rPr>
          <w:lang w:eastAsia="en-GB"/>
        </w:rPr>
        <w:t xml:space="preserve"> is a gap length between two aperiodic CSI-RS bursts, </w:t>
      </w:r>
    </w:p>
    <w:p w14:paraId="62758E39" w14:textId="77777777" w:rsidR="0060034E" w:rsidRPr="0060034E" w:rsidRDefault="0060034E" w:rsidP="0060034E">
      <w:pPr>
        <w:overflowPunct w:val="0"/>
        <w:autoSpaceDE w:val="0"/>
        <w:autoSpaceDN w:val="0"/>
        <w:adjustRightInd w:val="0"/>
        <w:ind w:left="1135" w:hanging="284"/>
        <w:textAlignment w:val="baseline"/>
        <w:rPr>
          <w:lang w:val="en-US" w:eastAsia="en-GB"/>
        </w:rPr>
      </w:pPr>
      <w:r w:rsidRPr="0060034E">
        <w:rPr>
          <w:lang w:val="en-US" w:eastAsia="en-GB"/>
        </w:rPr>
        <w:t>-</w:t>
      </w:r>
      <w:r w:rsidRPr="0060034E">
        <w:rPr>
          <w:lang w:val="en-US" w:eastAsia="en-GB"/>
        </w:rPr>
        <w:tab/>
        <w:t>at least 2 slots for 15kHz and 30kHz</w:t>
      </w:r>
    </w:p>
    <w:p w14:paraId="52DE191E" w14:textId="77777777" w:rsidR="0060034E" w:rsidRPr="0060034E" w:rsidRDefault="0060034E" w:rsidP="0060034E">
      <w:pPr>
        <w:overflowPunct w:val="0"/>
        <w:autoSpaceDE w:val="0"/>
        <w:autoSpaceDN w:val="0"/>
        <w:adjustRightInd w:val="0"/>
        <w:ind w:left="1135" w:hanging="284"/>
        <w:textAlignment w:val="baseline"/>
        <w:rPr>
          <w:lang w:val="en-US" w:eastAsia="en-GB"/>
        </w:rPr>
      </w:pPr>
      <w:r w:rsidRPr="0060034E">
        <w:rPr>
          <w:lang w:val="en-US" w:eastAsia="en-GB"/>
        </w:rPr>
        <w:t>-</w:t>
      </w:r>
      <w:r w:rsidRPr="0060034E">
        <w:rPr>
          <w:lang w:val="en-US" w:eastAsia="en-GB"/>
        </w:rPr>
        <w:tab/>
        <w:t>at least 3 slots for 60kHz</w:t>
      </w:r>
    </w:p>
    <w:p w14:paraId="2D7669C5"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ab/>
        <w:t>T</w:t>
      </w:r>
      <w:r w:rsidRPr="0060034E">
        <w:rPr>
          <w:vertAlign w:val="subscript"/>
          <w:lang w:eastAsia="en-GB"/>
        </w:rPr>
        <w:t>uncertainty_RRC</w:t>
      </w:r>
      <w:r w:rsidRPr="0060034E">
        <w:rPr>
          <w:rFonts w:eastAsia="Malgun Gothic"/>
          <w:lang w:eastAsia="en-GB"/>
        </w:rPr>
        <w:t xml:space="preserve"> is the time period between reception of the RRC configuration message </w:t>
      </w:r>
      <w:r w:rsidRPr="0060034E">
        <w:rPr>
          <w:lang w:eastAsia="en-GB"/>
        </w:rPr>
        <w:t>for TCI of periodic CSI-RS for CQI reporting (when applicable) relative to SCell activation command.</w:t>
      </w:r>
    </w:p>
    <w:p w14:paraId="32C46430"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ab/>
        <w:t>T</w:t>
      </w:r>
      <w:r w:rsidRPr="0060034E">
        <w:rPr>
          <w:vertAlign w:val="subscript"/>
          <w:lang w:eastAsia="en-GB"/>
        </w:rPr>
        <w:t>uncertainty_SP</w:t>
      </w:r>
      <w:r w:rsidRPr="0060034E">
        <w:rPr>
          <w:rFonts w:eastAsia="Malgun Gothic"/>
          <w:lang w:eastAsia="en-GB"/>
        </w:rPr>
        <w:t xml:space="preserve"> is the time period between reception of the activation command for </w:t>
      </w:r>
      <w:r w:rsidRPr="0060034E">
        <w:rPr>
          <w:lang w:eastAsia="en-GB"/>
        </w:rPr>
        <w:t>semi-persistent CSI-RS resource set for CQI reporting relative to SCell activation command for known case.</w:t>
      </w:r>
    </w:p>
    <w:p w14:paraId="33445310"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ab/>
        <w:t>T</w:t>
      </w:r>
      <w:r w:rsidRPr="0060034E">
        <w:rPr>
          <w:vertAlign w:val="subscript"/>
          <w:lang w:eastAsia="en-GB"/>
        </w:rPr>
        <w:t>RRC_delay</w:t>
      </w:r>
      <w:r w:rsidRPr="0060034E">
        <w:rPr>
          <w:lang w:eastAsia="en-GB"/>
        </w:rPr>
        <w:t xml:space="preserve"> is the RRC procedure delay as specified in TS38.331 [2].</w:t>
      </w:r>
    </w:p>
    <w:p w14:paraId="5F336D8B" w14:textId="77777777" w:rsidR="0060034E" w:rsidRPr="0060034E" w:rsidRDefault="0060034E" w:rsidP="0060034E">
      <w:pPr>
        <w:overflowPunct w:val="0"/>
        <w:autoSpaceDE w:val="0"/>
        <w:autoSpaceDN w:val="0"/>
        <w:adjustRightInd w:val="0"/>
        <w:ind w:leftChars="383" w:left="1050" w:hanging="284"/>
        <w:textAlignment w:val="baseline"/>
        <w:rPr>
          <w:lang w:eastAsia="en-GB"/>
        </w:rPr>
      </w:pPr>
      <w:r w:rsidRPr="0060034E">
        <w:rPr>
          <w:lang w:eastAsia="en-GB"/>
        </w:rPr>
        <w:t>T</w:t>
      </w:r>
      <w:r w:rsidRPr="0060034E">
        <w:rPr>
          <w:vertAlign w:val="subscript"/>
          <w:lang w:eastAsia="en-GB"/>
        </w:rPr>
        <w:t>CSI_reporting</w:t>
      </w:r>
      <w:r w:rsidRPr="0060034E">
        <w:rPr>
          <w:lang w:eastAsia="en-GB"/>
        </w:rP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2FE5A71"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SCell in FR1 is known if it has been meeting the following conditions:</w:t>
      </w:r>
    </w:p>
    <w:p w14:paraId="02E07EF1"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During the period equal to max(5*measCycleSCell,  5*DRX cycles) for FR1 before the reception of the SCell activation command:</w:t>
      </w:r>
    </w:p>
    <w:p w14:paraId="79728783"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the UE has sent a valid measurement report for the SCell being activated and</w:t>
      </w:r>
    </w:p>
    <w:p w14:paraId="39C5B3FD"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the SSB measured remains detectable according to the cell identification conditions specified in clause 9.2 and 9.3.</w:t>
      </w:r>
    </w:p>
    <w:p w14:paraId="7096C401"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the SSB measured during the period equal to max(5*measCycleSCell, 5*DRX cycles) also remains detectable during the SCell activation delay according to the cell identification conditions specified in clause 9.2 and 9.3.</w:t>
      </w:r>
    </w:p>
    <w:p w14:paraId="62EA450F"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Otherwise SCell in FR1 is unknown.</w:t>
      </w:r>
    </w:p>
    <w:p w14:paraId="50684377" w14:textId="77777777" w:rsidR="0060034E" w:rsidRPr="0060034E" w:rsidRDefault="0060034E" w:rsidP="0060034E">
      <w:pPr>
        <w:tabs>
          <w:tab w:val="left" w:pos="0"/>
        </w:tabs>
        <w:overflowPunct w:val="0"/>
        <w:autoSpaceDE w:val="0"/>
        <w:autoSpaceDN w:val="0"/>
        <w:adjustRightInd w:val="0"/>
        <w:textAlignment w:val="baseline"/>
        <w:rPr>
          <w:lang w:eastAsia="en-GB"/>
        </w:rPr>
      </w:pPr>
      <w:r w:rsidRPr="0060034E">
        <w:rPr>
          <w:lang w:eastAsia="en-GB"/>
        </w:rPr>
        <w:t>For the first SCell activation in FR2 bands, the SCell is known if it has been meeting the following conditions:</w:t>
      </w:r>
    </w:p>
    <w:p w14:paraId="4AF0FF1A"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1A775E3E"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lastRenderedPageBreak/>
        <w:t>-</w:t>
      </w:r>
      <w:r w:rsidRPr="0060034E">
        <w:rPr>
          <w:lang w:eastAsia="en-GB"/>
        </w:rPr>
        <w:tab/>
        <w:t xml:space="preserve">the UE has sent a valid L3-RSRP measurement report with SSB index </w:t>
      </w:r>
    </w:p>
    <w:p w14:paraId="7067232C" w14:textId="77777777" w:rsidR="0060034E" w:rsidRPr="0060034E" w:rsidRDefault="0060034E" w:rsidP="0060034E">
      <w:pPr>
        <w:overflowPunct w:val="0"/>
        <w:autoSpaceDE w:val="0"/>
        <w:autoSpaceDN w:val="0"/>
        <w:adjustRightInd w:val="0"/>
        <w:ind w:left="851" w:hanging="284"/>
        <w:textAlignment w:val="baseline"/>
        <w:rPr>
          <w:lang w:eastAsia="en-GB"/>
        </w:rPr>
      </w:pPr>
      <w:r w:rsidRPr="0060034E">
        <w:rPr>
          <w:lang w:eastAsia="en-GB"/>
        </w:rPr>
        <w:t>-</w:t>
      </w:r>
      <w:r w:rsidRPr="0060034E">
        <w:rPr>
          <w:lang w:eastAsia="en-GB"/>
        </w:rPr>
        <w:tab/>
        <w:t>SCell activation command is received after L3-RSRP reporting and no later than the time when UE receives MAC-CE command for TCI activation</w:t>
      </w:r>
    </w:p>
    <w:p w14:paraId="3FBD4718"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 xml:space="preserve">During the period from L3-RSRP reporting to the valid CQI reporting, the reported SSBs with indexes remain detectable according to the cell identification conditions specified in </w:t>
      </w:r>
      <w:r w:rsidRPr="0060034E">
        <w:rPr>
          <w:lang w:val="en-US" w:eastAsia="en-GB"/>
        </w:rPr>
        <w:t>clauses</w:t>
      </w:r>
      <w:r w:rsidRPr="0060034E">
        <w:rPr>
          <w:lang w:eastAsia="en-GB"/>
        </w:rPr>
        <w:t xml:space="preserve"> 9.2 and 9.3, and the TCI state is selected based on one of the latest reported SSB indexes.</w:t>
      </w:r>
    </w:p>
    <w:p w14:paraId="5B5D4426"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Otherwise, the first SCell in FR2 band is unknown.</w:t>
      </w:r>
    </w:p>
    <w:p w14:paraId="240C5D3E"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0961DB88"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 xml:space="preserve">The starting point of an interruption window on spCell or any activated SCell, as specified in </w:t>
      </w:r>
      <w:r w:rsidRPr="0060034E">
        <w:rPr>
          <w:lang w:val="en-US" w:eastAsia="en-GB"/>
        </w:rPr>
        <w:t xml:space="preserve">clause 8.2, shall not </w:t>
      </w:r>
      <w:r w:rsidRPr="0060034E">
        <w:rPr>
          <w:lang w:eastAsia="en-GB"/>
        </w:rPr>
        <w:t>occur before slot n+1+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0034E">
        <w:rPr>
          <w:lang w:eastAsia="en-GB"/>
        </w:rPr>
        <w:t xml:space="preserve">  and not occur after slot slot n+1+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60034E">
        <w:rPr>
          <w:lang w:eastAsia="en-GB"/>
        </w:rPr>
        <w:t>, where NR slot length is with respect to the numerology used in the SCell being activated, and T</w:t>
      </w:r>
      <w:r w:rsidRPr="0060034E">
        <w:rPr>
          <w:vertAlign w:val="subscript"/>
          <w:lang w:eastAsia="en-GB"/>
        </w:rPr>
        <w:t>X</w:t>
      </w:r>
      <w:r w:rsidRPr="0060034E">
        <w:rPr>
          <w:lang w:eastAsia="en-GB"/>
        </w:rPr>
        <w:t xml:space="preserve"> is:</w:t>
      </w:r>
    </w:p>
    <w:p w14:paraId="0A2FB93D" w14:textId="77777777" w:rsidR="0060034E" w:rsidRPr="0060034E" w:rsidRDefault="0060034E" w:rsidP="0060034E">
      <w:pPr>
        <w:overflowPunct w:val="0"/>
        <w:autoSpaceDE w:val="0"/>
        <w:autoSpaceDN w:val="0"/>
        <w:adjustRightInd w:val="0"/>
        <w:ind w:left="568" w:hanging="284"/>
        <w:textAlignment w:val="baseline"/>
        <w:rPr>
          <w:lang w:eastAsia="en-GB"/>
        </w:rPr>
      </w:pPr>
      <w:r w:rsidRPr="0060034E">
        <w:rPr>
          <w:lang w:eastAsia="en-GB"/>
        </w:rPr>
        <w:t>-</w:t>
      </w:r>
      <w:r w:rsidRPr="0060034E">
        <w:rPr>
          <w:lang w:eastAsia="en-GB"/>
        </w:rPr>
        <w:tab/>
        <w:t>T</w:t>
      </w:r>
      <w:r w:rsidRPr="0060034E">
        <w:rPr>
          <w:vertAlign w:val="subscript"/>
          <w:lang w:eastAsia="en-GB"/>
        </w:rPr>
        <w:t>FirstATRS</w:t>
      </w:r>
      <w:r w:rsidRPr="0060034E">
        <w:rPr>
          <w:lang w:eastAsia="en-GB"/>
        </w:rPr>
        <w:t>, for any scenario where T</w:t>
      </w:r>
      <w:r w:rsidRPr="0060034E">
        <w:rPr>
          <w:vertAlign w:val="subscript"/>
          <w:lang w:eastAsia="en-GB"/>
        </w:rPr>
        <w:t xml:space="preserve">activation_time   </w:t>
      </w:r>
      <w:r w:rsidRPr="0060034E">
        <w:rPr>
          <w:lang w:eastAsia="en-GB"/>
        </w:rPr>
        <w:t>includes T</w:t>
      </w:r>
      <w:r w:rsidRPr="0060034E">
        <w:rPr>
          <w:vertAlign w:val="subscript"/>
          <w:lang w:eastAsia="en-GB"/>
        </w:rPr>
        <w:t>FirstATRS</w:t>
      </w:r>
      <w:r w:rsidRPr="0060034E">
        <w:rPr>
          <w:lang w:eastAsia="en-GB"/>
        </w:rPr>
        <w:t>;</w:t>
      </w:r>
    </w:p>
    <w:p w14:paraId="63E221EA"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The length of the interruption window may be different for different victim cells, and depends on the applicable scenario and on the frequency band relation between the aggressor cell and the victim cell.</w:t>
      </w:r>
    </w:p>
    <w:p w14:paraId="753BF628" w14:textId="77777777" w:rsidR="0060034E" w:rsidRPr="0060034E" w:rsidRDefault="0060034E" w:rsidP="0060034E">
      <w:pPr>
        <w:overflowPunct w:val="0"/>
        <w:autoSpaceDE w:val="0"/>
        <w:autoSpaceDN w:val="0"/>
        <w:adjustRightInd w:val="0"/>
        <w:textAlignment w:val="baseline"/>
        <w:rPr>
          <w:lang w:eastAsia="en-GB"/>
        </w:rPr>
      </w:pPr>
      <w:r w:rsidRPr="0060034E">
        <w:rPr>
          <w:noProof/>
          <w:lang w:eastAsia="en-GB"/>
        </w:rPr>
        <w:t>The requirements in this clause and requriements on interruption due to SCell activation in clause 8.x apply provided that</w:t>
      </w:r>
      <w:r w:rsidRPr="0060034E">
        <w:rPr>
          <w:lang w:eastAsia="en-GB"/>
        </w:rPr>
        <w:t xml:space="preserve"> the SSB and A-TRS of the to-be-activated SCell is within the first active DL BWP of the SCell.</w:t>
      </w:r>
    </w:p>
    <w:p w14:paraId="185F48CE" w14:textId="77777777" w:rsidR="0060034E" w:rsidRPr="0060034E" w:rsidRDefault="0060034E" w:rsidP="0060034E">
      <w:pPr>
        <w:overflowPunct w:val="0"/>
        <w:autoSpaceDE w:val="0"/>
        <w:autoSpaceDN w:val="0"/>
        <w:adjustRightInd w:val="0"/>
        <w:textAlignment w:val="baseline"/>
        <w:rPr>
          <w:lang w:eastAsia="en-GB"/>
        </w:rPr>
      </w:pPr>
      <w:r w:rsidRPr="0060034E">
        <w:rPr>
          <w:lang w:eastAsia="en-GB"/>
        </w:rPr>
        <w:t xml:space="preserve">Starting from slot </w:t>
      </w:r>
      <w:r w:rsidRPr="0060034E">
        <w:rPr>
          <w:i/>
          <w:iCs/>
          <w:lang w:eastAsia="en-GB"/>
        </w:rPr>
        <w:t>n</w:t>
      </w:r>
      <w:r w:rsidRPr="0060034E">
        <w:rPr>
          <w:lang w:eastAsia="en-GB"/>
        </w:rPr>
        <w:t xml:space="preserve"> + T</w:t>
      </w:r>
      <w:r w:rsidRPr="0060034E">
        <w:rPr>
          <w:vertAlign w:val="subscript"/>
          <w:lang w:eastAsia="en-GB"/>
        </w:rPr>
        <w:t>HARQ</w:t>
      </w:r>
      <w:r w:rsidRPr="0060034E">
        <w:rPr>
          <w:lang w:eastAsia="en-GB"/>
        </w:rPr>
        <w:t xml:space="preserve"> + 3 ms where slot </w:t>
      </w:r>
      <w:r w:rsidRPr="0060034E">
        <w:rPr>
          <w:i/>
          <w:iCs/>
          <w:lang w:eastAsia="en-GB"/>
        </w:rPr>
        <w:t>n</w:t>
      </w:r>
      <w:r w:rsidRPr="0060034E">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91729C" w14:textId="77777777" w:rsidR="00083A2F" w:rsidRDefault="00083A2F" w:rsidP="00083A2F">
      <w:pPr>
        <w:overflowPunct w:val="0"/>
        <w:autoSpaceDE w:val="0"/>
        <w:autoSpaceDN w:val="0"/>
        <w:adjustRightInd w:val="0"/>
        <w:spacing w:after="0"/>
        <w:textAlignment w:val="baseline"/>
        <w:rPr>
          <w:lang w:eastAsia="en-GB"/>
        </w:rPr>
      </w:pPr>
    </w:p>
    <w:p w14:paraId="2CE6D810" w14:textId="109B36F5" w:rsidR="00083A2F" w:rsidRPr="004C7FF7" w:rsidRDefault="00083A2F" w:rsidP="00083A2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 xml:space="preserve">End of </w:t>
      </w:r>
      <w:r w:rsidR="0060034E">
        <w:rPr>
          <w:rFonts w:ascii="Aptos" w:hAnsi="Aptos" w:cs="Arial"/>
          <w:smallCaps/>
          <w:noProof/>
          <w:color w:val="7030A0"/>
          <w:sz w:val="32"/>
          <w:szCs w:val="32"/>
        </w:rPr>
        <w:t>5</w:t>
      </w:r>
      <w:r w:rsidR="0060034E">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sidR="007D6449">
        <w:rPr>
          <w:rFonts w:ascii="Aptos" w:hAnsi="Aptos" w:cs="Arial"/>
          <w:smallCaps/>
          <w:noProof/>
          <w:color w:val="7030A0"/>
          <w:sz w:val="32"/>
          <w:szCs w:val="32"/>
        </w:rPr>
        <w:t>C</w:t>
      </w:r>
      <w:r w:rsidRPr="004C7FF7">
        <w:rPr>
          <w:rFonts w:ascii="Aptos" w:hAnsi="Aptos" w:cs="Arial"/>
          <w:smallCaps/>
          <w:noProof/>
          <w:color w:val="7030A0"/>
          <w:sz w:val="32"/>
          <w:szCs w:val="32"/>
        </w:rPr>
        <w:t>hange</w:t>
      </w:r>
      <w:bookmarkEnd w:id="1"/>
      <w:bookmarkEnd w:id="2"/>
    </w:p>
    <w:sectPr w:rsidR="00083A2F" w:rsidRPr="004C7FF7" w:rsidSect="00F4766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79966" w14:textId="77777777" w:rsidR="002E325E" w:rsidRDefault="002E325E">
      <w:r>
        <w:separator/>
      </w:r>
    </w:p>
  </w:endnote>
  <w:endnote w:type="continuationSeparator" w:id="0">
    <w:p w14:paraId="055529E5" w14:textId="77777777" w:rsidR="002E325E" w:rsidRDefault="002E3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2AFA16" w14:textId="77777777" w:rsidR="002E325E" w:rsidRDefault="002E325E">
      <w:r>
        <w:separator/>
      </w:r>
    </w:p>
  </w:footnote>
  <w:footnote w:type="continuationSeparator" w:id="0">
    <w:p w14:paraId="40AE8A90" w14:textId="77777777" w:rsidR="002E325E" w:rsidRDefault="002E3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974F80"/>
    <w:multiLevelType w:val="hybridMultilevel"/>
    <w:tmpl w:val="2A8C8D6E"/>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8"/>
  </w:num>
  <w:num w:numId="2" w16cid:durableId="711883189">
    <w:abstractNumId w:val="27"/>
  </w:num>
  <w:num w:numId="3" w16cid:durableId="2050102980">
    <w:abstractNumId w:val="3"/>
  </w:num>
  <w:num w:numId="4" w16cid:durableId="1839537399">
    <w:abstractNumId w:val="18"/>
  </w:num>
  <w:num w:numId="5" w16cid:durableId="1283878415">
    <w:abstractNumId w:val="12"/>
  </w:num>
  <w:num w:numId="6" w16cid:durableId="990017727">
    <w:abstractNumId w:val="25"/>
  </w:num>
  <w:num w:numId="7" w16cid:durableId="1725836794">
    <w:abstractNumId w:val="28"/>
  </w:num>
  <w:num w:numId="8" w16cid:durableId="2147356464">
    <w:abstractNumId w:val="29"/>
  </w:num>
  <w:num w:numId="9" w16cid:durableId="211842702">
    <w:abstractNumId w:val="10"/>
  </w:num>
  <w:num w:numId="10" w16cid:durableId="1554123439">
    <w:abstractNumId w:val="5"/>
  </w:num>
  <w:num w:numId="11" w16cid:durableId="775367110">
    <w:abstractNumId w:val="13"/>
  </w:num>
  <w:num w:numId="12" w16cid:durableId="844131199">
    <w:abstractNumId w:val="16"/>
  </w:num>
  <w:num w:numId="13" w16cid:durableId="853492234">
    <w:abstractNumId w:val="11"/>
  </w:num>
  <w:num w:numId="14" w16cid:durableId="1911957655">
    <w:abstractNumId w:val="22"/>
  </w:num>
  <w:num w:numId="15" w16cid:durableId="1362168936">
    <w:abstractNumId w:val="0"/>
  </w:num>
  <w:num w:numId="16" w16cid:durableId="1298993795">
    <w:abstractNumId w:val="24"/>
  </w:num>
  <w:num w:numId="17" w16cid:durableId="760760263">
    <w:abstractNumId w:val="6"/>
  </w:num>
  <w:num w:numId="18" w16cid:durableId="1647104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984911">
    <w:abstractNumId w:val="23"/>
  </w:num>
  <w:num w:numId="20" w16cid:durableId="453059437">
    <w:abstractNumId w:val="20"/>
  </w:num>
  <w:num w:numId="21" w16cid:durableId="859510803">
    <w:abstractNumId w:val="17"/>
  </w:num>
  <w:num w:numId="22" w16cid:durableId="1323309889">
    <w:abstractNumId w:val="21"/>
  </w:num>
  <w:num w:numId="23" w16cid:durableId="705302002">
    <w:abstractNumId w:val="14"/>
  </w:num>
  <w:num w:numId="24" w16cid:durableId="210846930">
    <w:abstractNumId w:val="9"/>
  </w:num>
  <w:num w:numId="25" w16cid:durableId="7561760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4262834">
    <w:abstractNumId w:val="15"/>
  </w:num>
  <w:num w:numId="27" w16cid:durableId="564069495">
    <w:abstractNumId w:val="7"/>
  </w:num>
  <w:num w:numId="28" w16cid:durableId="1608654113">
    <w:abstractNumId w:val="2"/>
  </w:num>
  <w:num w:numId="29" w16cid:durableId="41442314">
    <w:abstractNumId w:val="4"/>
  </w:num>
  <w:num w:numId="30" w16cid:durableId="1191187843">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08"/>
    <w:rsid w:val="000357D0"/>
    <w:rsid w:val="00043AE7"/>
    <w:rsid w:val="00053D20"/>
    <w:rsid w:val="00066C0D"/>
    <w:rsid w:val="00070E09"/>
    <w:rsid w:val="00073CC0"/>
    <w:rsid w:val="00074E78"/>
    <w:rsid w:val="0008154C"/>
    <w:rsid w:val="00083A2F"/>
    <w:rsid w:val="0009249E"/>
    <w:rsid w:val="00094016"/>
    <w:rsid w:val="000A053A"/>
    <w:rsid w:val="000A2728"/>
    <w:rsid w:val="000A6394"/>
    <w:rsid w:val="000B040C"/>
    <w:rsid w:val="000B7FED"/>
    <w:rsid w:val="000C038A"/>
    <w:rsid w:val="000C34B6"/>
    <w:rsid w:val="000C5C1F"/>
    <w:rsid w:val="000C6598"/>
    <w:rsid w:val="000D1899"/>
    <w:rsid w:val="000D44B3"/>
    <w:rsid w:val="000D7547"/>
    <w:rsid w:val="000E0783"/>
    <w:rsid w:val="000E6CA6"/>
    <w:rsid w:val="001017AD"/>
    <w:rsid w:val="00101C24"/>
    <w:rsid w:val="00102A68"/>
    <w:rsid w:val="0010779A"/>
    <w:rsid w:val="00115A2E"/>
    <w:rsid w:val="00124FC8"/>
    <w:rsid w:val="0012637B"/>
    <w:rsid w:val="00145830"/>
    <w:rsid w:val="00145D43"/>
    <w:rsid w:val="00157309"/>
    <w:rsid w:val="00164AF4"/>
    <w:rsid w:val="001710A7"/>
    <w:rsid w:val="001717CD"/>
    <w:rsid w:val="00171B79"/>
    <w:rsid w:val="00176E31"/>
    <w:rsid w:val="00177D48"/>
    <w:rsid w:val="0018258C"/>
    <w:rsid w:val="00192C46"/>
    <w:rsid w:val="001A0718"/>
    <w:rsid w:val="001A08B3"/>
    <w:rsid w:val="001A7B60"/>
    <w:rsid w:val="001B161F"/>
    <w:rsid w:val="001B52F0"/>
    <w:rsid w:val="001B7175"/>
    <w:rsid w:val="001B7A65"/>
    <w:rsid w:val="001C662A"/>
    <w:rsid w:val="001E2594"/>
    <w:rsid w:val="001E41F3"/>
    <w:rsid w:val="001F4B7F"/>
    <w:rsid w:val="002254EE"/>
    <w:rsid w:val="00226828"/>
    <w:rsid w:val="002365FF"/>
    <w:rsid w:val="00252BDF"/>
    <w:rsid w:val="0026004D"/>
    <w:rsid w:val="002612AE"/>
    <w:rsid w:val="00261EED"/>
    <w:rsid w:val="002640DD"/>
    <w:rsid w:val="00275D12"/>
    <w:rsid w:val="00284FEB"/>
    <w:rsid w:val="002860C4"/>
    <w:rsid w:val="0029021E"/>
    <w:rsid w:val="00294EA8"/>
    <w:rsid w:val="00295E5E"/>
    <w:rsid w:val="002A3EE0"/>
    <w:rsid w:val="002A7321"/>
    <w:rsid w:val="002A7D7E"/>
    <w:rsid w:val="002B5741"/>
    <w:rsid w:val="002B5C22"/>
    <w:rsid w:val="002C1C89"/>
    <w:rsid w:val="002C24CC"/>
    <w:rsid w:val="002C7CA5"/>
    <w:rsid w:val="002D0B62"/>
    <w:rsid w:val="002D2078"/>
    <w:rsid w:val="002E325E"/>
    <w:rsid w:val="002E472E"/>
    <w:rsid w:val="002F366A"/>
    <w:rsid w:val="00303AE6"/>
    <w:rsid w:val="00305409"/>
    <w:rsid w:val="00314189"/>
    <w:rsid w:val="00315CB1"/>
    <w:rsid w:val="003234A1"/>
    <w:rsid w:val="0033080B"/>
    <w:rsid w:val="00332597"/>
    <w:rsid w:val="00340FC9"/>
    <w:rsid w:val="00341D50"/>
    <w:rsid w:val="003609EF"/>
    <w:rsid w:val="0036231A"/>
    <w:rsid w:val="00366C08"/>
    <w:rsid w:val="00373345"/>
    <w:rsid w:val="00374DD4"/>
    <w:rsid w:val="00396407"/>
    <w:rsid w:val="003B234C"/>
    <w:rsid w:val="003B7B65"/>
    <w:rsid w:val="003B7E20"/>
    <w:rsid w:val="003C66A1"/>
    <w:rsid w:val="003D55F4"/>
    <w:rsid w:val="003D6A1D"/>
    <w:rsid w:val="003D74FB"/>
    <w:rsid w:val="003D7D29"/>
    <w:rsid w:val="003E1A36"/>
    <w:rsid w:val="003E3D94"/>
    <w:rsid w:val="003F4B86"/>
    <w:rsid w:val="003F676C"/>
    <w:rsid w:val="00410371"/>
    <w:rsid w:val="00413446"/>
    <w:rsid w:val="00420F41"/>
    <w:rsid w:val="004242F1"/>
    <w:rsid w:val="00431526"/>
    <w:rsid w:val="00435105"/>
    <w:rsid w:val="00447DE4"/>
    <w:rsid w:val="00452FA8"/>
    <w:rsid w:val="004554DF"/>
    <w:rsid w:val="0045625C"/>
    <w:rsid w:val="00491DEB"/>
    <w:rsid w:val="00492949"/>
    <w:rsid w:val="00494E14"/>
    <w:rsid w:val="004B75B7"/>
    <w:rsid w:val="004C27AC"/>
    <w:rsid w:val="004C7FF7"/>
    <w:rsid w:val="004D51ED"/>
    <w:rsid w:val="004E0E84"/>
    <w:rsid w:val="004E15C1"/>
    <w:rsid w:val="004E20F2"/>
    <w:rsid w:val="004E24BA"/>
    <w:rsid w:val="004F49D4"/>
    <w:rsid w:val="0050511F"/>
    <w:rsid w:val="005141D9"/>
    <w:rsid w:val="0051580D"/>
    <w:rsid w:val="00522BBD"/>
    <w:rsid w:val="00530913"/>
    <w:rsid w:val="00547111"/>
    <w:rsid w:val="00550FBB"/>
    <w:rsid w:val="0055520D"/>
    <w:rsid w:val="00564CAE"/>
    <w:rsid w:val="00565EDC"/>
    <w:rsid w:val="0058667B"/>
    <w:rsid w:val="00592D74"/>
    <w:rsid w:val="00594021"/>
    <w:rsid w:val="005A1172"/>
    <w:rsid w:val="005A15A2"/>
    <w:rsid w:val="005B0A4C"/>
    <w:rsid w:val="005B2941"/>
    <w:rsid w:val="005B333B"/>
    <w:rsid w:val="005B45EF"/>
    <w:rsid w:val="005B461F"/>
    <w:rsid w:val="005B7729"/>
    <w:rsid w:val="005B7B4C"/>
    <w:rsid w:val="005C3F44"/>
    <w:rsid w:val="005D287B"/>
    <w:rsid w:val="005D2A8B"/>
    <w:rsid w:val="005D3123"/>
    <w:rsid w:val="005E091D"/>
    <w:rsid w:val="005E2C44"/>
    <w:rsid w:val="005E3AB4"/>
    <w:rsid w:val="005F17CB"/>
    <w:rsid w:val="0060034E"/>
    <w:rsid w:val="00603018"/>
    <w:rsid w:val="00605C38"/>
    <w:rsid w:val="006063AA"/>
    <w:rsid w:val="00610FDA"/>
    <w:rsid w:val="006123B1"/>
    <w:rsid w:val="00613E48"/>
    <w:rsid w:val="00621188"/>
    <w:rsid w:val="006257ED"/>
    <w:rsid w:val="00631CE1"/>
    <w:rsid w:val="006378B0"/>
    <w:rsid w:val="00640C4F"/>
    <w:rsid w:val="0064307A"/>
    <w:rsid w:val="00650EEC"/>
    <w:rsid w:val="00653DE4"/>
    <w:rsid w:val="00665C47"/>
    <w:rsid w:val="006801BE"/>
    <w:rsid w:val="006820EB"/>
    <w:rsid w:val="00683634"/>
    <w:rsid w:val="006873FA"/>
    <w:rsid w:val="00695808"/>
    <w:rsid w:val="006A6CD4"/>
    <w:rsid w:val="006B03B9"/>
    <w:rsid w:val="006B27EE"/>
    <w:rsid w:val="006B39C6"/>
    <w:rsid w:val="006B4310"/>
    <w:rsid w:val="006B46FB"/>
    <w:rsid w:val="006C2310"/>
    <w:rsid w:val="006C4DEC"/>
    <w:rsid w:val="006E21FB"/>
    <w:rsid w:val="006E4BB4"/>
    <w:rsid w:val="007210D9"/>
    <w:rsid w:val="00732E05"/>
    <w:rsid w:val="0074032B"/>
    <w:rsid w:val="007439B9"/>
    <w:rsid w:val="00753DE0"/>
    <w:rsid w:val="007559B5"/>
    <w:rsid w:val="007654EE"/>
    <w:rsid w:val="00770751"/>
    <w:rsid w:val="00773B2F"/>
    <w:rsid w:val="00792342"/>
    <w:rsid w:val="007928EA"/>
    <w:rsid w:val="007937C1"/>
    <w:rsid w:val="00794575"/>
    <w:rsid w:val="007977A8"/>
    <w:rsid w:val="007A49AA"/>
    <w:rsid w:val="007B2BC5"/>
    <w:rsid w:val="007B2C7C"/>
    <w:rsid w:val="007B46C8"/>
    <w:rsid w:val="007B4773"/>
    <w:rsid w:val="007B512A"/>
    <w:rsid w:val="007B6688"/>
    <w:rsid w:val="007C2097"/>
    <w:rsid w:val="007D6449"/>
    <w:rsid w:val="007D6A07"/>
    <w:rsid w:val="007E670C"/>
    <w:rsid w:val="007F7259"/>
    <w:rsid w:val="008032A6"/>
    <w:rsid w:val="008040A8"/>
    <w:rsid w:val="00804AF0"/>
    <w:rsid w:val="008076B6"/>
    <w:rsid w:val="00821AC0"/>
    <w:rsid w:val="00825D0C"/>
    <w:rsid w:val="0082760B"/>
    <w:rsid w:val="008279FA"/>
    <w:rsid w:val="0083745B"/>
    <w:rsid w:val="008437F2"/>
    <w:rsid w:val="00857369"/>
    <w:rsid w:val="00860470"/>
    <w:rsid w:val="008626E7"/>
    <w:rsid w:val="00870EE7"/>
    <w:rsid w:val="008863B9"/>
    <w:rsid w:val="008943F3"/>
    <w:rsid w:val="00894C4D"/>
    <w:rsid w:val="008954FD"/>
    <w:rsid w:val="008A3D63"/>
    <w:rsid w:val="008A45A6"/>
    <w:rsid w:val="008A6B13"/>
    <w:rsid w:val="008B0002"/>
    <w:rsid w:val="008B266F"/>
    <w:rsid w:val="008D197F"/>
    <w:rsid w:val="008D27F5"/>
    <w:rsid w:val="008D3CCC"/>
    <w:rsid w:val="008E1E07"/>
    <w:rsid w:val="008F242E"/>
    <w:rsid w:val="008F3789"/>
    <w:rsid w:val="008F686C"/>
    <w:rsid w:val="009017A2"/>
    <w:rsid w:val="009148DE"/>
    <w:rsid w:val="00914ECC"/>
    <w:rsid w:val="00915E1A"/>
    <w:rsid w:val="009247D3"/>
    <w:rsid w:val="00925C4D"/>
    <w:rsid w:val="00941E30"/>
    <w:rsid w:val="009531B0"/>
    <w:rsid w:val="009659BD"/>
    <w:rsid w:val="00967EFF"/>
    <w:rsid w:val="00970449"/>
    <w:rsid w:val="0097106E"/>
    <w:rsid w:val="009741B3"/>
    <w:rsid w:val="009777D9"/>
    <w:rsid w:val="00982F6A"/>
    <w:rsid w:val="00991332"/>
    <w:rsid w:val="00991B88"/>
    <w:rsid w:val="00995307"/>
    <w:rsid w:val="009A5753"/>
    <w:rsid w:val="009A579D"/>
    <w:rsid w:val="009A5CBF"/>
    <w:rsid w:val="009B4D56"/>
    <w:rsid w:val="009B7FB2"/>
    <w:rsid w:val="009C5230"/>
    <w:rsid w:val="009E3297"/>
    <w:rsid w:val="009F06EC"/>
    <w:rsid w:val="009F734F"/>
    <w:rsid w:val="00A01739"/>
    <w:rsid w:val="00A07ABD"/>
    <w:rsid w:val="00A13684"/>
    <w:rsid w:val="00A1777F"/>
    <w:rsid w:val="00A246B6"/>
    <w:rsid w:val="00A37F3C"/>
    <w:rsid w:val="00A4014A"/>
    <w:rsid w:val="00A40A1F"/>
    <w:rsid w:val="00A41D5F"/>
    <w:rsid w:val="00A46838"/>
    <w:rsid w:val="00A46964"/>
    <w:rsid w:val="00A47E70"/>
    <w:rsid w:val="00A50CF0"/>
    <w:rsid w:val="00A51504"/>
    <w:rsid w:val="00A62ABC"/>
    <w:rsid w:val="00A7663E"/>
    <w:rsid w:val="00A7671C"/>
    <w:rsid w:val="00A977BC"/>
    <w:rsid w:val="00AA2CBC"/>
    <w:rsid w:val="00AA49FA"/>
    <w:rsid w:val="00AA6950"/>
    <w:rsid w:val="00AB2DD4"/>
    <w:rsid w:val="00AB5F50"/>
    <w:rsid w:val="00AC5820"/>
    <w:rsid w:val="00AD1455"/>
    <w:rsid w:val="00AD1CD8"/>
    <w:rsid w:val="00AD4B48"/>
    <w:rsid w:val="00AD54A9"/>
    <w:rsid w:val="00AE2E39"/>
    <w:rsid w:val="00AE6EA1"/>
    <w:rsid w:val="00AE71CA"/>
    <w:rsid w:val="00AF2049"/>
    <w:rsid w:val="00AF2F11"/>
    <w:rsid w:val="00B17661"/>
    <w:rsid w:val="00B258BB"/>
    <w:rsid w:val="00B32315"/>
    <w:rsid w:val="00B4370C"/>
    <w:rsid w:val="00B44461"/>
    <w:rsid w:val="00B44F2E"/>
    <w:rsid w:val="00B50B46"/>
    <w:rsid w:val="00B56033"/>
    <w:rsid w:val="00B60E93"/>
    <w:rsid w:val="00B61A63"/>
    <w:rsid w:val="00B67B97"/>
    <w:rsid w:val="00B71CC7"/>
    <w:rsid w:val="00B7239D"/>
    <w:rsid w:val="00B968C8"/>
    <w:rsid w:val="00BA3EC5"/>
    <w:rsid w:val="00BA51D9"/>
    <w:rsid w:val="00BA6956"/>
    <w:rsid w:val="00BB2970"/>
    <w:rsid w:val="00BB5DFC"/>
    <w:rsid w:val="00BC242E"/>
    <w:rsid w:val="00BC5A31"/>
    <w:rsid w:val="00BD0588"/>
    <w:rsid w:val="00BD279D"/>
    <w:rsid w:val="00BD6BB8"/>
    <w:rsid w:val="00BE1663"/>
    <w:rsid w:val="00BE1857"/>
    <w:rsid w:val="00BE3BD4"/>
    <w:rsid w:val="00BE6E5B"/>
    <w:rsid w:val="00C04891"/>
    <w:rsid w:val="00C04A9D"/>
    <w:rsid w:val="00C2157C"/>
    <w:rsid w:val="00C24449"/>
    <w:rsid w:val="00C46211"/>
    <w:rsid w:val="00C556EC"/>
    <w:rsid w:val="00C55AF7"/>
    <w:rsid w:val="00C55D78"/>
    <w:rsid w:val="00C576B6"/>
    <w:rsid w:val="00C66BA2"/>
    <w:rsid w:val="00C72B91"/>
    <w:rsid w:val="00C762DF"/>
    <w:rsid w:val="00C8151C"/>
    <w:rsid w:val="00C819B3"/>
    <w:rsid w:val="00C870F6"/>
    <w:rsid w:val="00C902A0"/>
    <w:rsid w:val="00C95985"/>
    <w:rsid w:val="00CB6664"/>
    <w:rsid w:val="00CC0C85"/>
    <w:rsid w:val="00CC5026"/>
    <w:rsid w:val="00CC656A"/>
    <w:rsid w:val="00CC68C0"/>
    <w:rsid w:val="00CC68D0"/>
    <w:rsid w:val="00CC78DB"/>
    <w:rsid w:val="00CD275F"/>
    <w:rsid w:val="00CE29DF"/>
    <w:rsid w:val="00D01EF3"/>
    <w:rsid w:val="00D03F9A"/>
    <w:rsid w:val="00D041CD"/>
    <w:rsid w:val="00D06D51"/>
    <w:rsid w:val="00D10286"/>
    <w:rsid w:val="00D165C7"/>
    <w:rsid w:val="00D22127"/>
    <w:rsid w:val="00D23651"/>
    <w:rsid w:val="00D24991"/>
    <w:rsid w:val="00D27BC2"/>
    <w:rsid w:val="00D30D94"/>
    <w:rsid w:val="00D31229"/>
    <w:rsid w:val="00D34709"/>
    <w:rsid w:val="00D4073F"/>
    <w:rsid w:val="00D4291D"/>
    <w:rsid w:val="00D47E15"/>
    <w:rsid w:val="00D50255"/>
    <w:rsid w:val="00D632A3"/>
    <w:rsid w:val="00D66520"/>
    <w:rsid w:val="00D824C9"/>
    <w:rsid w:val="00D83DB4"/>
    <w:rsid w:val="00D84AE9"/>
    <w:rsid w:val="00D9124E"/>
    <w:rsid w:val="00D97463"/>
    <w:rsid w:val="00DA38F7"/>
    <w:rsid w:val="00DA67C8"/>
    <w:rsid w:val="00DB2234"/>
    <w:rsid w:val="00DC20A5"/>
    <w:rsid w:val="00DC625A"/>
    <w:rsid w:val="00DE34CF"/>
    <w:rsid w:val="00DE4A40"/>
    <w:rsid w:val="00E0611C"/>
    <w:rsid w:val="00E10687"/>
    <w:rsid w:val="00E13F3D"/>
    <w:rsid w:val="00E25BC2"/>
    <w:rsid w:val="00E34898"/>
    <w:rsid w:val="00E4566E"/>
    <w:rsid w:val="00E612E8"/>
    <w:rsid w:val="00E878DC"/>
    <w:rsid w:val="00E95C1D"/>
    <w:rsid w:val="00EA2415"/>
    <w:rsid w:val="00EB09B7"/>
    <w:rsid w:val="00EC09B6"/>
    <w:rsid w:val="00ED46D2"/>
    <w:rsid w:val="00EE0825"/>
    <w:rsid w:val="00EE2A24"/>
    <w:rsid w:val="00EE7D7C"/>
    <w:rsid w:val="00EF476D"/>
    <w:rsid w:val="00EF6FFC"/>
    <w:rsid w:val="00F103C4"/>
    <w:rsid w:val="00F148DD"/>
    <w:rsid w:val="00F25D98"/>
    <w:rsid w:val="00F26C7D"/>
    <w:rsid w:val="00F300FB"/>
    <w:rsid w:val="00F3685B"/>
    <w:rsid w:val="00F40099"/>
    <w:rsid w:val="00F4766E"/>
    <w:rsid w:val="00F55153"/>
    <w:rsid w:val="00F80A82"/>
    <w:rsid w:val="00F832A5"/>
    <w:rsid w:val="00F86085"/>
    <w:rsid w:val="00FA3AE1"/>
    <w:rsid w:val="00FB505E"/>
    <w:rsid w:val="00FB586D"/>
    <w:rsid w:val="00FB6386"/>
    <w:rsid w:val="00FC2FA4"/>
    <w:rsid w:val="00FC3911"/>
    <w:rsid w:val="00FC51BF"/>
    <w:rsid w:val="00FD091A"/>
    <w:rsid w:val="00FD74B5"/>
    <w:rsid w:val="00FE4088"/>
    <w:rsid w:val="00FE68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2F366A"/>
  </w:style>
  <w:style w:type="paragraph" w:customStyle="1" w:styleId="Guidance">
    <w:name w:val="Guidance"/>
    <w:basedOn w:val="Normal"/>
    <w:link w:val="GuidanceChar"/>
    <w:uiPriority w:val="99"/>
    <w:qFormat/>
    <w:rsid w:val="002F366A"/>
    <w:rPr>
      <w:i/>
      <w:color w:val="0000FF"/>
    </w:rPr>
  </w:style>
  <w:style w:type="character" w:customStyle="1" w:styleId="BalloonTextChar">
    <w:name w:val="Balloon Text Char"/>
    <w:link w:val="BalloonText"/>
    <w:qFormat/>
    <w:rsid w:val="002F366A"/>
    <w:rPr>
      <w:rFonts w:ascii="Tahoma" w:hAnsi="Tahoma" w:cs="Tahoma"/>
      <w:sz w:val="16"/>
      <w:szCs w:val="16"/>
      <w:lang w:val="en-GB" w:eastAsia="en-US"/>
    </w:rPr>
  </w:style>
  <w:style w:type="table" w:styleId="TableGrid">
    <w:name w:val="Table Grid"/>
    <w:aliases w:val="SGS Table Basic 1,TableGrid"/>
    <w:basedOn w:val="TableNormal"/>
    <w:uiPriority w:val="39"/>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366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F366A"/>
    <w:rPr>
      <w:rFonts w:ascii="Times New Roman" w:hAnsi="Times New Roman"/>
      <w:sz w:val="16"/>
      <w:lang w:val="en-GB" w:eastAsia="en-US"/>
    </w:rPr>
  </w:style>
  <w:style w:type="character" w:customStyle="1" w:styleId="CommentTextChar">
    <w:name w:val="Comment Text Char"/>
    <w:link w:val="CommentText"/>
    <w:uiPriority w:val="99"/>
    <w:qFormat/>
    <w:rsid w:val="002F366A"/>
    <w:rPr>
      <w:rFonts w:ascii="Times New Roman" w:hAnsi="Times New Roman"/>
      <w:lang w:val="en-GB" w:eastAsia="en-US"/>
    </w:rPr>
  </w:style>
  <w:style w:type="character" w:customStyle="1" w:styleId="CommentSubjectChar">
    <w:name w:val="Comment Subject Char"/>
    <w:link w:val="CommentSubject"/>
    <w:qFormat/>
    <w:rsid w:val="002F366A"/>
    <w:rPr>
      <w:rFonts w:ascii="Times New Roman" w:hAnsi="Times New Roman"/>
      <w:b/>
      <w:bCs/>
      <w:lang w:val="en-GB" w:eastAsia="en-US"/>
    </w:rPr>
  </w:style>
  <w:style w:type="character" w:customStyle="1" w:styleId="DocumentMapChar">
    <w:name w:val="Document Map Char"/>
    <w:link w:val="DocumentMap"/>
    <w:qFormat/>
    <w:rsid w:val="002F366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366A"/>
    <w:rPr>
      <w:color w:val="808080"/>
      <w:shd w:val="clear" w:color="auto" w:fill="E6E6E6"/>
    </w:rPr>
  </w:style>
  <w:style w:type="paragraph" w:customStyle="1" w:styleId="B1">
    <w:name w:val="B1+"/>
    <w:basedOn w:val="B10"/>
    <w:link w:val="B1Car"/>
    <w:uiPriority w:val="99"/>
    <w:qFormat/>
    <w:rsid w:val="002F366A"/>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2F366A"/>
    <w:rPr>
      <w:rFonts w:ascii="Arial" w:hAnsi="Arial"/>
      <w:sz w:val="18"/>
      <w:lang w:val="en-GB" w:eastAsia="en-US"/>
    </w:rPr>
  </w:style>
  <w:style w:type="character" w:customStyle="1" w:styleId="THChar">
    <w:name w:val="TH Char"/>
    <w:link w:val="TH"/>
    <w:qFormat/>
    <w:rsid w:val="002F366A"/>
    <w:rPr>
      <w:rFonts w:ascii="Arial" w:hAnsi="Arial"/>
      <w:b/>
      <w:lang w:val="en-GB" w:eastAsia="en-US"/>
    </w:rPr>
  </w:style>
  <w:style w:type="character" w:customStyle="1" w:styleId="TAHCar">
    <w:name w:val="TAH Car"/>
    <w:link w:val="TAH"/>
    <w:qFormat/>
    <w:rsid w:val="002F366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366A"/>
    <w:rPr>
      <w:rFonts w:ascii="Arial" w:hAnsi="Arial"/>
      <w:sz w:val="28"/>
      <w:lang w:val="en-GB" w:eastAsia="en-US"/>
    </w:rPr>
  </w:style>
  <w:style w:type="character" w:customStyle="1" w:styleId="NOChar">
    <w:name w:val="NO Char"/>
    <w:link w:val="NO"/>
    <w:qFormat/>
    <w:rsid w:val="002F366A"/>
    <w:rPr>
      <w:rFonts w:ascii="Times New Roman" w:hAnsi="Times New Roman"/>
      <w:lang w:val="en-GB" w:eastAsia="en-US"/>
    </w:rPr>
  </w:style>
  <w:style w:type="character" w:customStyle="1" w:styleId="TANChar">
    <w:name w:val="TAN Char"/>
    <w:link w:val="TAN"/>
    <w:qFormat/>
    <w:rsid w:val="002F366A"/>
    <w:rPr>
      <w:rFonts w:ascii="Arial" w:hAnsi="Arial"/>
      <w:sz w:val="18"/>
      <w:lang w:val="en-GB" w:eastAsia="en-US"/>
    </w:rPr>
  </w:style>
  <w:style w:type="character" w:customStyle="1" w:styleId="B1Char">
    <w:name w:val="B1 Char"/>
    <w:link w:val="B10"/>
    <w:qFormat/>
    <w:locked/>
    <w:rsid w:val="002F366A"/>
    <w:rPr>
      <w:rFonts w:ascii="Times New Roman" w:hAnsi="Times New Roman"/>
      <w:lang w:val="en-GB" w:eastAsia="en-US"/>
    </w:rPr>
  </w:style>
  <w:style w:type="character" w:customStyle="1" w:styleId="B2Char">
    <w:name w:val="B2 Char"/>
    <w:link w:val="B20"/>
    <w:qFormat/>
    <w:locked/>
    <w:rsid w:val="002F36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366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F366A"/>
    <w:rPr>
      <w:rFonts w:ascii="Arial" w:hAnsi="Arial"/>
      <w:sz w:val="22"/>
      <w:lang w:val="en-GB" w:eastAsia="en-US"/>
    </w:rPr>
  </w:style>
  <w:style w:type="character" w:customStyle="1" w:styleId="TALCar">
    <w:name w:val="TAL Car"/>
    <w:link w:val="TAL"/>
    <w:qFormat/>
    <w:rsid w:val="002F366A"/>
    <w:rPr>
      <w:rFonts w:ascii="Arial" w:hAnsi="Arial"/>
      <w:sz w:val="18"/>
      <w:lang w:val="en-GB" w:eastAsia="en-US"/>
    </w:rPr>
  </w:style>
  <w:style w:type="character" w:styleId="SubtleReference">
    <w:name w:val="Subtle Reference"/>
    <w:uiPriority w:val="31"/>
    <w:qFormat/>
    <w:rsid w:val="002F366A"/>
    <w:rPr>
      <w:smallCaps/>
      <w:color w:val="5A5A5A"/>
    </w:rPr>
  </w:style>
  <w:style w:type="character" w:customStyle="1" w:styleId="TFChar">
    <w:name w:val="TF Char"/>
    <w:link w:val="TF"/>
    <w:qFormat/>
    <w:rsid w:val="002F366A"/>
    <w:rPr>
      <w:rFonts w:ascii="Arial" w:hAnsi="Arial"/>
      <w:b/>
      <w:lang w:val="en-GB" w:eastAsia="en-US"/>
    </w:rPr>
  </w:style>
  <w:style w:type="character" w:customStyle="1" w:styleId="TALChar">
    <w:name w:val="TAL Char"/>
    <w:qFormat/>
    <w:locked/>
    <w:rsid w:val="002F366A"/>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2F366A"/>
    <w:rPr>
      <w:rFonts w:ascii="Arial" w:hAnsi="Arial"/>
      <w:sz w:val="32"/>
      <w:lang w:val="en-GB" w:eastAsia="en-US"/>
    </w:rPr>
  </w:style>
  <w:style w:type="paragraph" w:customStyle="1" w:styleId="TableText">
    <w:name w:val="TableText"/>
    <w:basedOn w:val="BodyTextIndent"/>
    <w:uiPriority w:val="99"/>
    <w:qFormat/>
    <w:rsid w:val="002F366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F366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2F366A"/>
    <w:rPr>
      <w:rFonts w:ascii="Times New Roman" w:eastAsia="Malgun Gothic" w:hAnsi="Times New Roman"/>
      <w:lang w:val="en-GB" w:eastAsia="en-US"/>
    </w:rPr>
  </w:style>
  <w:style w:type="character" w:customStyle="1" w:styleId="EXChar">
    <w:name w:val="EX Char"/>
    <w:link w:val="EX"/>
    <w:qFormat/>
    <w:locked/>
    <w:rsid w:val="002F366A"/>
    <w:rPr>
      <w:rFonts w:ascii="Times New Roman" w:hAnsi="Times New Roman"/>
      <w:lang w:val="en-GB" w:eastAsia="en-US"/>
    </w:rPr>
  </w:style>
  <w:style w:type="paragraph" w:customStyle="1" w:styleId="B2">
    <w:name w:val="B2+"/>
    <w:basedOn w:val="B20"/>
    <w:uiPriority w:val="99"/>
    <w:qFormat/>
    <w:rsid w:val="002F366A"/>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2F366A"/>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2F366A"/>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2F366A"/>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2F366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2F366A"/>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2F366A"/>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F366A"/>
    <w:rPr>
      <w:rFonts w:ascii="Arial" w:hAnsi="Arial"/>
      <w:b/>
      <w:noProof/>
      <w:sz w:val="18"/>
      <w:lang w:val="en-GB" w:eastAsia="en-US"/>
    </w:rPr>
  </w:style>
  <w:style w:type="paragraph" w:styleId="NormalWeb">
    <w:name w:val="Normal (Web)"/>
    <w:basedOn w:val="Normal"/>
    <w:uiPriority w:val="99"/>
    <w:unhideWhenUsed/>
    <w:qFormat/>
    <w:rsid w:val="002F366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2F366A"/>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2F366A"/>
    <w:rPr>
      <w:rFonts w:ascii="Times New Roman" w:eastAsia="Malgun Gothic" w:hAnsi="Times New Roman"/>
      <w:lang w:val="en-GB" w:eastAsia="en-US"/>
    </w:rPr>
  </w:style>
  <w:style w:type="character" w:customStyle="1" w:styleId="fontstyle01">
    <w:name w:val="fontstyle01"/>
    <w:qFormat/>
    <w:rsid w:val="002F366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F366A"/>
    <w:rPr>
      <w:rFonts w:ascii="Times New Roman" w:hAnsi="Times New Roman"/>
      <w:noProof/>
      <w:lang w:val="en-GB" w:eastAsia="en-US"/>
    </w:rPr>
  </w:style>
  <w:style w:type="character" w:customStyle="1" w:styleId="CRCoverPageChar">
    <w:name w:val="CR Cover Page Char"/>
    <w:link w:val="CRCoverPage"/>
    <w:qFormat/>
    <w:rsid w:val="002F366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2F366A"/>
    <w:rPr>
      <w:rFonts w:ascii="Arial" w:hAnsi="Arial"/>
      <w:sz w:val="36"/>
      <w:lang w:val="en-GB" w:eastAsia="en-US"/>
    </w:rPr>
  </w:style>
  <w:style w:type="character" w:customStyle="1" w:styleId="Heading6Char">
    <w:name w:val="Heading 6 Char"/>
    <w:aliases w:val="T1 Char,Header 6 Char"/>
    <w:link w:val="Heading6"/>
    <w:qFormat/>
    <w:rsid w:val="002F366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F366A"/>
    <w:rPr>
      <w:rFonts w:ascii="Times New Roman" w:eastAsia="Malgun Gothic" w:hAnsi="Times New Roman"/>
      <w:b/>
      <w:bCs/>
      <w:lang w:val="en-GB" w:eastAsia="en-US"/>
    </w:rPr>
  </w:style>
  <w:style w:type="character" w:customStyle="1" w:styleId="H6Char">
    <w:name w:val="H6 Char"/>
    <w:link w:val="H6"/>
    <w:qFormat/>
    <w:rsid w:val="002F366A"/>
    <w:rPr>
      <w:rFonts w:ascii="Arial" w:hAnsi="Arial"/>
      <w:lang w:val="en-GB" w:eastAsia="en-US"/>
    </w:rPr>
  </w:style>
  <w:style w:type="character" w:customStyle="1" w:styleId="GuidanceChar">
    <w:name w:val="Guidance Char"/>
    <w:link w:val="Guidance"/>
    <w:qFormat/>
    <w:rsid w:val="002F366A"/>
    <w:rPr>
      <w:rFonts w:ascii="Times New Roman" w:hAnsi="Times New Roman"/>
      <w:i/>
      <w:color w:val="0000FF"/>
      <w:lang w:val="en-GB" w:eastAsia="en-US"/>
    </w:rPr>
  </w:style>
  <w:style w:type="character" w:customStyle="1" w:styleId="msoins0">
    <w:name w:val="msoins0"/>
    <w:qFormat/>
    <w:rsid w:val="002F366A"/>
  </w:style>
  <w:style w:type="character" w:customStyle="1" w:styleId="apple-converted-space">
    <w:name w:val="apple-converted-space"/>
    <w:qFormat/>
    <w:rsid w:val="002F366A"/>
  </w:style>
  <w:style w:type="character" w:customStyle="1" w:styleId="Heading7Char">
    <w:name w:val="Heading 7 Char"/>
    <w:aliases w:val="L7 Char"/>
    <w:link w:val="Heading7"/>
    <w:qFormat/>
    <w:rsid w:val="002F366A"/>
    <w:rPr>
      <w:rFonts w:ascii="Arial" w:hAnsi="Arial"/>
      <w:lang w:val="en-GB" w:eastAsia="en-US"/>
    </w:rPr>
  </w:style>
  <w:style w:type="character" w:customStyle="1" w:styleId="Heading8Char">
    <w:name w:val="Heading 8 Char"/>
    <w:link w:val="Heading8"/>
    <w:qFormat/>
    <w:rsid w:val="002F366A"/>
    <w:rPr>
      <w:rFonts w:ascii="Arial" w:hAnsi="Arial"/>
      <w:sz w:val="36"/>
      <w:lang w:val="en-GB" w:eastAsia="en-US"/>
    </w:rPr>
  </w:style>
  <w:style w:type="character" w:customStyle="1" w:styleId="Heading9Char">
    <w:name w:val="Heading 9 Char"/>
    <w:aliases w:val="Figure Heading Char,FH Char"/>
    <w:link w:val="Heading9"/>
    <w:qFormat/>
    <w:rsid w:val="002F366A"/>
    <w:rPr>
      <w:rFonts w:ascii="Arial" w:hAnsi="Arial"/>
      <w:sz w:val="36"/>
      <w:lang w:val="en-GB" w:eastAsia="en-US"/>
    </w:rPr>
  </w:style>
  <w:style w:type="character" w:customStyle="1" w:styleId="FooterChar">
    <w:name w:val="Footer Char"/>
    <w:aliases w:val="footer odd Char,footer Char,fo Char,pie de página Char"/>
    <w:link w:val="Footer"/>
    <w:qFormat/>
    <w:rsid w:val="002F366A"/>
    <w:rPr>
      <w:rFonts w:ascii="Arial" w:hAnsi="Arial"/>
      <w:b/>
      <w:i/>
      <w:noProof/>
      <w:sz w:val="18"/>
      <w:lang w:val="en-GB" w:eastAsia="en-US"/>
    </w:rPr>
  </w:style>
  <w:style w:type="paragraph" w:customStyle="1" w:styleId="a2">
    <w:name w:val="样式 页眉"/>
    <w:basedOn w:val="Header"/>
    <w:link w:val="Char"/>
    <w:qFormat/>
    <w:rsid w:val="002F366A"/>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2F36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F36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366A"/>
    <w:rPr>
      <w:rFonts w:ascii="Times New Roman" w:eastAsia="MS Mincho" w:hAnsi="Times New Roman"/>
      <w:lang w:val="en-GB" w:eastAsia="en-US"/>
    </w:rPr>
  </w:style>
  <w:style w:type="paragraph" w:styleId="IndexHeading">
    <w:name w:val="index heading"/>
    <w:basedOn w:val="Normal"/>
    <w:next w:val="Normal"/>
    <w:uiPriority w:val="99"/>
    <w:qFormat/>
    <w:rsid w:val="002F36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F36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F36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F36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F36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F366A"/>
    <w:rPr>
      <w:rFonts w:ascii="Times New Roman" w:eastAsia="MS Mincho" w:hAnsi="Times New Roman"/>
      <w:lang w:val="en-GB" w:eastAsia="ja-JP"/>
    </w:rPr>
  </w:style>
  <w:style w:type="paragraph" w:styleId="BodyText2">
    <w:name w:val="Body Text 2"/>
    <w:basedOn w:val="Normal"/>
    <w:link w:val="BodyText2Char"/>
    <w:uiPriority w:val="99"/>
    <w:qFormat/>
    <w:rsid w:val="002F36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F366A"/>
    <w:rPr>
      <w:rFonts w:ascii="Times New Roman" w:eastAsia="MS Mincho" w:hAnsi="Times New Roman"/>
      <w:i/>
      <w:lang w:val="en-GB" w:eastAsia="en-US"/>
    </w:rPr>
  </w:style>
  <w:style w:type="paragraph" w:styleId="BodyText3">
    <w:name w:val="Body Text 3"/>
    <w:basedOn w:val="Normal"/>
    <w:link w:val="BodyText3Char"/>
    <w:uiPriority w:val="99"/>
    <w:qFormat/>
    <w:rsid w:val="002F36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F366A"/>
    <w:rPr>
      <w:rFonts w:ascii="Times New Roman" w:eastAsia="Osaka" w:hAnsi="Times New Roman"/>
      <w:color w:val="000000"/>
      <w:lang w:val="en-GB" w:eastAsia="en-US"/>
    </w:rPr>
  </w:style>
  <w:style w:type="character" w:styleId="PageNumber">
    <w:name w:val="page number"/>
    <w:qFormat/>
    <w:rsid w:val="002F366A"/>
  </w:style>
  <w:style w:type="paragraph" w:customStyle="1" w:styleId="CharCharCharCharChar">
    <w:name w:val="Char Char Char Char Char"/>
    <w:uiPriority w:val="99"/>
    <w:semiHidden/>
    <w:qFormat/>
    <w:rsid w:val="002F366A"/>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2F366A"/>
    <w:rPr>
      <w:rFonts w:ascii="Arial" w:eastAsia="Arial" w:hAnsi="Arial"/>
      <w:b/>
      <w:bCs/>
      <w:noProof/>
      <w:sz w:val="22"/>
      <w:lang w:val="en-GB" w:eastAsia="en-US"/>
    </w:rPr>
  </w:style>
  <w:style w:type="paragraph" w:customStyle="1" w:styleId="Char2">
    <w:name w:val="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F366A"/>
    <w:rPr>
      <w:rFonts w:eastAsia="MS Mincho"/>
      <w:lang w:val="en-GB" w:eastAsia="en-US" w:bidi="ar-SA"/>
    </w:rPr>
  </w:style>
  <w:style w:type="paragraph" w:customStyle="1" w:styleId="1CharChar">
    <w:name w:val="(文字) (文字)1 Char (文字) (文字)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366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F3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3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366A"/>
    <w:rPr>
      <w:rFonts w:ascii="Arial" w:hAnsi="Arial"/>
      <w:sz w:val="32"/>
      <w:lang w:val="en-GB" w:eastAsia="ja-JP" w:bidi="ar-SA"/>
    </w:rPr>
  </w:style>
  <w:style w:type="character" w:customStyle="1" w:styleId="CharChar4">
    <w:name w:val="Char Char4"/>
    <w:qFormat/>
    <w:rsid w:val="002F366A"/>
    <w:rPr>
      <w:rFonts w:ascii="Courier New" w:hAnsi="Courier New"/>
      <w:lang w:val="nb-NO" w:eastAsia="ja-JP" w:bidi="ar-SA"/>
    </w:rPr>
  </w:style>
  <w:style w:type="character" w:customStyle="1" w:styleId="AndreaLeonardi">
    <w:name w:val="Andrea Leonardi"/>
    <w:semiHidden/>
    <w:qFormat/>
    <w:rsid w:val="002F366A"/>
    <w:rPr>
      <w:rFonts w:ascii="Arial" w:hAnsi="Arial" w:cs="Arial"/>
      <w:color w:val="auto"/>
      <w:sz w:val="20"/>
      <w:szCs w:val="20"/>
    </w:rPr>
  </w:style>
  <w:style w:type="character" w:customStyle="1" w:styleId="B1Char1">
    <w:name w:val="B1 Char1"/>
    <w:qFormat/>
    <w:rsid w:val="002F366A"/>
    <w:rPr>
      <w:lang w:val="en-GB"/>
    </w:rPr>
  </w:style>
  <w:style w:type="character" w:customStyle="1" w:styleId="msoins1">
    <w:name w:val="msoins"/>
    <w:qFormat/>
    <w:rsid w:val="002F366A"/>
  </w:style>
  <w:style w:type="character" w:customStyle="1" w:styleId="NOCharChar">
    <w:name w:val="NO Char Char"/>
    <w:qFormat/>
    <w:rsid w:val="002F366A"/>
    <w:rPr>
      <w:lang w:val="en-GB" w:eastAsia="en-US" w:bidi="ar-SA"/>
    </w:rPr>
  </w:style>
  <w:style w:type="character" w:customStyle="1" w:styleId="NOZchn">
    <w:name w:val="NO Zchn"/>
    <w:qFormat/>
    <w:rsid w:val="002F366A"/>
    <w:rPr>
      <w:lang w:val="en-GB" w:eastAsia="en-US" w:bidi="ar-SA"/>
    </w:rPr>
  </w:style>
  <w:style w:type="paragraph" w:customStyle="1" w:styleId="CharCharCharCharCharChar">
    <w:name w:val="Char Char Char Char Char Char"/>
    <w:uiPriority w:val="99"/>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F366A"/>
  </w:style>
  <w:style w:type="paragraph" w:customStyle="1" w:styleId="CarCar">
    <w:name w:val="Car C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366A"/>
    <w:rPr>
      <w:rFonts w:ascii="Arial" w:hAnsi="Arial"/>
      <w:sz w:val="32"/>
      <w:lang w:val="en-GB" w:eastAsia="en-US" w:bidi="ar-SA"/>
    </w:rPr>
  </w:style>
  <w:style w:type="character" w:customStyle="1" w:styleId="TACCar">
    <w:name w:val="TAC Car"/>
    <w:qFormat/>
    <w:rsid w:val="002F366A"/>
    <w:rPr>
      <w:rFonts w:ascii="Arial" w:hAnsi="Arial"/>
      <w:sz w:val="18"/>
      <w:lang w:val="en-GB" w:eastAsia="ja-JP" w:bidi="ar-SA"/>
    </w:rPr>
  </w:style>
  <w:style w:type="paragraph" w:customStyle="1" w:styleId="ZchnZchn1">
    <w:name w:val="Zchn Zchn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F36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366A"/>
    <w:rPr>
      <w:rFonts w:ascii="Arial" w:hAnsi="Arial"/>
      <w:sz w:val="32"/>
      <w:lang w:val="en-GB" w:eastAsia="en-US" w:bidi="ar-SA"/>
    </w:rPr>
  </w:style>
  <w:style w:type="paragraph" w:customStyle="1" w:styleId="2">
    <w:name w:val="(文字) (文字)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36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36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1,Heading 81 Char1,标题 81 Char1,Heading 811 Char1,Heading 81111 Char1,5 Char"/>
    <w:qFormat/>
    <w:rsid w:val="002F366A"/>
    <w:rPr>
      <w:rFonts w:ascii="Arial" w:eastAsia="MS Mincho" w:hAnsi="Arial"/>
      <w:sz w:val="22"/>
      <w:lang w:val="en-GB" w:eastAsia="en-US" w:bidi="ar-SA"/>
    </w:rPr>
  </w:style>
  <w:style w:type="paragraph" w:customStyle="1" w:styleId="3">
    <w:name w:val="(文字) (文字)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366A"/>
  </w:style>
  <w:style w:type="paragraph" w:customStyle="1" w:styleId="11">
    <w:name w:val="(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F36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F366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uiPriority w:val="99"/>
    <w:qFormat/>
    <w:rsid w:val="002F366A"/>
    <w:pPr>
      <w:spacing w:after="0"/>
      <w:ind w:left="851"/>
    </w:pPr>
    <w:rPr>
      <w:rFonts w:eastAsia="MS Mincho"/>
      <w:lang w:val="it-IT" w:eastAsia="en-GB"/>
    </w:rPr>
  </w:style>
  <w:style w:type="paragraph" w:styleId="ListNumber5">
    <w:name w:val="List Number 5"/>
    <w:basedOn w:val="Normal"/>
    <w:uiPriority w:val="99"/>
    <w:qFormat/>
    <w:rsid w:val="002F36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F366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F366A"/>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366A"/>
    <w:rPr>
      <w:rFonts w:ascii="Arial" w:hAnsi="Arial"/>
      <w:sz w:val="36"/>
      <w:lang w:val="en-GB" w:eastAsia="en-US" w:bidi="ar-SA"/>
    </w:rPr>
  </w:style>
  <w:style w:type="character" w:customStyle="1" w:styleId="CharChar7">
    <w:name w:val="Char Char7"/>
    <w:qFormat/>
    <w:rsid w:val="002F366A"/>
    <w:rPr>
      <w:rFonts w:ascii="Tahoma" w:hAnsi="Tahoma" w:cs="Tahoma"/>
      <w:shd w:val="clear" w:color="auto" w:fill="000080"/>
      <w:lang w:val="en-GB" w:eastAsia="en-US"/>
    </w:rPr>
  </w:style>
  <w:style w:type="character" w:customStyle="1" w:styleId="ZchnZchn5">
    <w:name w:val="Zchn Zchn5"/>
    <w:qFormat/>
    <w:rsid w:val="002F366A"/>
    <w:rPr>
      <w:rFonts w:ascii="Courier New" w:eastAsia="Batang" w:hAnsi="Courier New"/>
      <w:lang w:val="nb-NO" w:eastAsia="en-US" w:bidi="ar-SA"/>
    </w:rPr>
  </w:style>
  <w:style w:type="character" w:customStyle="1" w:styleId="CharChar10">
    <w:name w:val="Char Char10"/>
    <w:qFormat/>
    <w:rsid w:val="002F366A"/>
    <w:rPr>
      <w:rFonts w:ascii="Times New Roman" w:hAnsi="Times New Roman"/>
      <w:lang w:val="en-GB" w:eastAsia="en-US"/>
    </w:rPr>
  </w:style>
  <w:style w:type="character" w:customStyle="1" w:styleId="CharChar9">
    <w:name w:val="Char Char9"/>
    <w:qFormat/>
    <w:rsid w:val="002F366A"/>
    <w:rPr>
      <w:rFonts w:ascii="Tahoma" w:hAnsi="Tahoma" w:cs="Tahoma"/>
      <w:sz w:val="16"/>
      <w:szCs w:val="16"/>
      <w:lang w:val="en-GB" w:eastAsia="en-US"/>
    </w:rPr>
  </w:style>
  <w:style w:type="character" w:customStyle="1" w:styleId="CharChar8">
    <w:name w:val="Char Char8"/>
    <w:qFormat/>
    <w:rsid w:val="002F366A"/>
    <w:rPr>
      <w:rFonts w:ascii="Times New Roman" w:hAnsi="Times New Roman"/>
      <w:b/>
      <w:bCs/>
      <w:lang w:val="en-GB" w:eastAsia="en-US"/>
    </w:rPr>
  </w:style>
  <w:style w:type="paragraph" w:customStyle="1" w:styleId="a4">
    <w:name w:val="修订"/>
    <w:hidden/>
    <w:uiPriority w:val="99"/>
    <w:semiHidden/>
    <w:qFormat/>
    <w:rsid w:val="002F366A"/>
    <w:rPr>
      <w:rFonts w:ascii="Times New Roman" w:eastAsia="Batang" w:hAnsi="Times New Roman"/>
      <w:lang w:val="en-GB" w:eastAsia="en-US"/>
    </w:rPr>
  </w:style>
  <w:style w:type="paragraph" w:styleId="EndnoteText">
    <w:name w:val="endnote text"/>
    <w:basedOn w:val="Normal"/>
    <w:link w:val="EndnoteTextChar"/>
    <w:uiPriority w:val="99"/>
    <w:qFormat/>
    <w:rsid w:val="002F366A"/>
    <w:pPr>
      <w:snapToGrid w:val="0"/>
    </w:pPr>
    <w:rPr>
      <w:rFonts w:eastAsia="SimSun"/>
    </w:rPr>
  </w:style>
  <w:style w:type="character" w:customStyle="1" w:styleId="EndnoteTextChar">
    <w:name w:val="Endnote Text Char"/>
    <w:basedOn w:val="DefaultParagraphFont"/>
    <w:link w:val="EndnoteText"/>
    <w:uiPriority w:val="99"/>
    <w:qFormat/>
    <w:rsid w:val="002F366A"/>
    <w:rPr>
      <w:rFonts w:ascii="Times New Roman" w:eastAsia="SimSun" w:hAnsi="Times New Roman"/>
      <w:lang w:val="en-GB" w:eastAsia="en-US"/>
    </w:rPr>
  </w:style>
  <w:style w:type="character" w:styleId="EndnoteReference">
    <w:name w:val="endnote reference"/>
    <w:qFormat/>
    <w:rsid w:val="002F366A"/>
    <w:rPr>
      <w:vertAlign w:val="superscript"/>
    </w:rPr>
  </w:style>
  <w:style w:type="character" w:customStyle="1" w:styleId="btChar3">
    <w:name w:val="bt Char3"/>
    <w:aliases w:val="bt Car Char Char3"/>
    <w:qFormat/>
    <w:rsid w:val="002F366A"/>
    <w:rPr>
      <w:lang w:val="en-GB" w:eastAsia="ja-JP" w:bidi="ar-SA"/>
    </w:rPr>
  </w:style>
  <w:style w:type="paragraph" w:styleId="Title">
    <w:name w:val="Title"/>
    <w:aliases w:val="Section Header"/>
    <w:basedOn w:val="Normal"/>
    <w:next w:val="Normal"/>
    <w:link w:val="TitleChar"/>
    <w:qFormat/>
    <w:rsid w:val="002F36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2F36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F366A"/>
    <w:rPr>
      <w:rFonts w:ascii="Arial" w:hAnsi="Arial"/>
      <w:sz w:val="22"/>
      <w:lang w:val="en-GB" w:eastAsia="ja-JP" w:bidi="ar-SA"/>
    </w:rPr>
  </w:style>
  <w:style w:type="paragraph" w:styleId="Date">
    <w:name w:val="Date"/>
    <w:basedOn w:val="Normal"/>
    <w:next w:val="Normal"/>
    <w:link w:val="DateChar"/>
    <w:uiPriority w:val="99"/>
    <w:qFormat/>
    <w:rsid w:val="002F36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F366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366A"/>
    <w:rPr>
      <w:rFonts w:ascii="Arial" w:hAnsi="Arial"/>
      <w:sz w:val="24"/>
      <w:lang w:val="en-GB"/>
    </w:rPr>
  </w:style>
  <w:style w:type="paragraph" w:customStyle="1" w:styleId="AutoCorrect">
    <w:name w:val="AutoCorrect"/>
    <w:uiPriority w:val="99"/>
    <w:qFormat/>
    <w:rsid w:val="002F366A"/>
    <w:rPr>
      <w:rFonts w:ascii="Times New Roman" w:eastAsia="MS Mincho" w:hAnsi="Times New Roman"/>
      <w:sz w:val="24"/>
      <w:szCs w:val="24"/>
      <w:lang w:val="en-GB" w:eastAsia="ko-KR"/>
    </w:rPr>
  </w:style>
  <w:style w:type="paragraph" w:customStyle="1" w:styleId="-PAGE-">
    <w:name w:val="- PAGE -"/>
    <w:uiPriority w:val="99"/>
    <w:qFormat/>
    <w:rsid w:val="002F36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F36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366A"/>
    <w:rPr>
      <w:rFonts w:ascii="Times New Roman" w:eastAsia="MS Mincho" w:hAnsi="Times New Roman"/>
      <w:sz w:val="24"/>
      <w:szCs w:val="24"/>
      <w:lang w:val="en-GB" w:eastAsia="ko-KR"/>
    </w:rPr>
  </w:style>
  <w:style w:type="paragraph" w:customStyle="1" w:styleId="Createdon">
    <w:name w:val="Created on"/>
    <w:uiPriority w:val="99"/>
    <w:qFormat/>
    <w:rsid w:val="002F366A"/>
    <w:rPr>
      <w:rFonts w:ascii="Times New Roman" w:eastAsia="MS Mincho" w:hAnsi="Times New Roman"/>
      <w:sz w:val="24"/>
      <w:szCs w:val="24"/>
      <w:lang w:val="en-GB" w:eastAsia="ko-KR"/>
    </w:rPr>
  </w:style>
  <w:style w:type="paragraph" w:customStyle="1" w:styleId="Lastprinted">
    <w:name w:val="Last printed"/>
    <w:uiPriority w:val="99"/>
    <w:qFormat/>
    <w:rsid w:val="002F366A"/>
    <w:rPr>
      <w:rFonts w:ascii="Times New Roman" w:eastAsia="MS Mincho" w:hAnsi="Times New Roman"/>
      <w:sz w:val="24"/>
      <w:szCs w:val="24"/>
      <w:lang w:val="en-GB" w:eastAsia="ko-KR"/>
    </w:rPr>
  </w:style>
  <w:style w:type="paragraph" w:customStyle="1" w:styleId="Lastsavedby">
    <w:name w:val="Last saved by"/>
    <w:uiPriority w:val="99"/>
    <w:qFormat/>
    <w:rsid w:val="002F366A"/>
    <w:rPr>
      <w:rFonts w:ascii="Times New Roman" w:eastAsia="MS Mincho" w:hAnsi="Times New Roman"/>
      <w:sz w:val="24"/>
      <w:szCs w:val="24"/>
      <w:lang w:val="en-GB" w:eastAsia="ko-KR"/>
    </w:rPr>
  </w:style>
  <w:style w:type="paragraph" w:customStyle="1" w:styleId="Filename">
    <w:name w:val="Filename"/>
    <w:uiPriority w:val="99"/>
    <w:qFormat/>
    <w:rsid w:val="002F366A"/>
    <w:rPr>
      <w:rFonts w:ascii="Times New Roman" w:eastAsia="MS Mincho" w:hAnsi="Times New Roman"/>
      <w:sz w:val="24"/>
      <w:szCs w:val="24"/>
      <w:lang w:val="en-GB" w:eastAsia="ko-KR"/>
    </w:rPr>
  </w:style>
  <w:style w:type="paragraph" w:customStyle="1" w:styleId="Filenameandpath">
    <w:name w:val="Filename and path"/>
    <w:uiPriority w:val="99"/>
    <w:qFormat/>
    <w:rsid w:val="002F366A"/>
    <w:rPr>
      <w:rFonts w:ascii="Times New Roman" w:eastAsia="MS Mincho" w:hAnsi="Times New Roman"/>
      <w:sz w:val="24"/>
      <w:szCs w:val="24"/>
      <w:lang w:val="en-GB" w:eastAsia="ko-KR"/>
    </w:rPr>
  </w:style>
  <w:style w:type="paragraph" w:customStyle="1" w:styleId="AuthorPageDate">
    <w:name w:val="Author  Page #  Date"/>
    <w:uiPriority w:val="99"/>
    <w:qFormat/>
    <w:rsid w:val="002F36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366A"/>
    <w:rPr>
      <w:rFonts w:ascii="Times New Roman" w:eastAsia="MS Mincho" w:hAnsi="Times New Roman"/>
      <w:sz w:val="24"/>
      <w:szCs w:val="24"/>
      <w:lang w:val="en-GB" w:eastAsia="ko-KR"/>
    </w:rPr>
  </w:style>
  <w:style w:type="paragraph" w:customStyle="1" w:styleId="INDENT1">
    <w:name w:val="INDENT1"/>
    <w:basedOn w:val="Normal"/>
    <w:uiPriority w:val="99"/>
    <w:qFormat/>
    <w:rsid w:val="002F36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F36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F36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F36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F366A"/>
    <w:rPr>
      <w:b/>
      <w:bCs/>
    </w:rPr>
  </w:style>
  <w:style w:type="paragraph" w:customStyle="1" w:styleId="enumlev2">
    <w:name w:val="enumlev2"/>
    <w:basedOn w:val="Normal"/>
    <w:uiPriority w:val="99"/>
    <w:qFormat/>
    <w:rsid w:val="002F36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F36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F36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F366A"/>
    <w:rPr>
      <w:rFonts w:ascii="Times New Roman" w:eastAsia="Batang" w:hAnsi="Times New Roman"/>
      <w:lang w:val="en-GB" w:eastAsia="en-US"/>
    </w:rPr>
  </w:style>
  <w:style w:type="table" w:customStyle="1" w:styleId="TableGrid1">
    <w:name w:val="Table Grid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F36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366A"/>
    <w:rPr>
      <w:rFonts w:ascii="Times New Roman" w:eastAsia="SimSun" w:hAnsi="Times New Roman"/>
      <w:sz w:val="24"/>
      <w:szCs w:val="24"/>
      <w:lang w:val="en-GB" w:eastAsia="ko-KR"/>
    </w:rPr>
  </w:style>
  <w:style w:type="paragraph" w:customStyle="1" w:styleId="ATC">
    <w:name w:val="ATC"/>
    <w:basedOn w:val="Normal"/>
    <w:uiPriority w:val="99"/>
    <w:qFormat/>
    <w:rsid w:val="002F36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F36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F366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F366A"/>
    <w:pPr>
      <w:pBdr>
        <w:top w:val="none" w:sz="0" w:space="0" w:color="auto"/>
      </w:pBdr>
    </w:pPr>
    <w:rPr>
      <w:rFonts w:eastAsia="MS Mincho"/>
      <w:b/>
      <w:color w:val="0000FF"/>
      <w:szCs w:val="36"/>
      <w:lang w:eastAsia="ja-JP"/>
    </w:rPr>
  </w:style>
  <w:style w:type="paragraph" w:customStyle="1" w:styleId="TaOC">
    <w:name w:val="TaOC"/>
    <w:basedOn w:val="TAC"/>
    <w:qFormat/>
    <w:rsid w:val="002F36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F366A"/>
    <w:rPr>
      <w:rFonts w:ascii="Arial" w:hAnsi="Arial"/>
      <w:lang w:val="en-GB" w:eastAsia="en-US" w:bidi="ar-SA"/>
    </w:rPr>
  </w:style>
  <w:style w:type="table" w:customStyle="1" w:styleId="Tabellengitternetz1">
    <w:name w:val="Tabellengitternetz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F366A"/>
    <w:pPr>
      <w:tabs>
        <w:tab w:val="num" w:pos="928"/>
      </w:tabs>
      <w:ind w:left="928" w:hanging="360"/>
    </w:pPr>
    <w:rPr>
      <w:rFonts w:eastAsia="Batang"/>
    </w:rPr>
  </w:style>
  <w:style w:type="table" w:customStyle="1" w:styleId="TableGrid2">
    <w:name w:val="Table Grid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F36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F366A"/>
    <w:pPr>
      <w:keepNext w:val="0"/>
      <w:keepLines w:val="0"/>
      <w:spacing w:before="240"/>
      <w:ind w:left="0" w:firstLine="0"/>
    </w:pPr>
    <w:rPr>
      <w:rFonts w:eastAsia="MS Mincho"/>
      <w:bCs/>
    </w:rPr>
  </w:style>
  <w:style w:type="table" w:customStyle="1" w:styleId="TableGrid3">
    <w:name w:val="Table Grid3"/>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F366A"/>
    <w:rPr>
      <w:rFonts w:ascii="Tahoma" w:eastAsia="MS Mincho" w:hAnsi="Tahoma" w:cs="Tahoma"/>
      <w:sz w:val="16"/>
      <w:szCs w:val="16"/>
    </w:rPr>
  </w:style>
  <w:style w:type="paragraph" w:customStyle="1" w:styleId="JK-text-simpledoc">
    <w:name w:val="JK - text - simple doc"/>
    <w:basedOn w:val="BodyText"/>
    <w:autoRedefine/>
    <w:uiPriority w:val="99"/>
    <w:qFormat/>
    <w:rsid w:val="002F36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F366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F366A"/>
    <w:rPr>
      <w:rFonts w:ascii="Tahoma" w:eastAsia="MS Mincho" w:hAnsi="Tahoma" w:cs="Tahoma"/>
      <w:sz w:val="16"/>
      <w:szCs w:val="16"/>
    </w:rPr>
  </w:style>
  <w:style w:type="paragraph" w:customStyle="1" w:styleId="ZchnZchn">
    <w:name w:val="Zchn Zchn"/>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F366A"/>
    <w:rPr>
      <w:rFonts w:ascii="Tahoma" w:eastAsia="MS Mincho" w:hAnsi="Tahoma" w:cs="Tahoma"/>
      <w:sz w:val="16"/>
      <w:szCs w:val="16"/>
    </w:rPr>
  </w:style>
  <w:style w:type="paragraph" w:customStyle="1" w:styleId="Note">
    <w:name w:val="Note"/>
    <w:basedOn w:val="B10"/>
    <w:uiPriority w:val="99"/>
    <w:qFormat/>
    <w:rsid w:val="002F36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F36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F36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F36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F36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36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36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F36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F36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2F36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F36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F36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F36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F36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F36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F36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366A"/>
    <w:rPr>
      <w:rFonts w:ascii="Arial" w:hAnsi="Arial"/>
      <w:sz w:val="28"/>
      <w:lang w:val="en-GB" w:eastAsia="en-US" w:bidi="ar-SA"/>
    </w:rPr>
  </w:style>
  <w:style w:type="paragraph" w:customStyle="1" w:styleId="Heading3Underrubrik2H3">
    <w:name w:val="Heading 3.Underrubrik2.H3"/>
    <w:basedOn w:val="Heading2Head2A2"/>
    <w:next w:val="Normal"/>
    <w:qFormat/>
    <w:rsid w:val="002F366A"/>
    <w:pPr>
      <w:spacing w:before="120"/>
      <w:outlineLvl w:val="2"/>
    </w:pPr>
    <w:rPr>
      <w:sz w:val="28"/>
    </w:rPr>
  </w:style>
  <w:style w:type="paragraph" w:customStyle="1" w:styleId="Heading2Head2A2">
    <w:name w:val="Heading 2.Head2A.2"/>
    <w:basedOn w:val="Heading1"/>
    <w:next w:val="Normal"/>
    <w:uiPriority w:val="99"/>
    <w:qFormat/>
    <w:rsid w:val="002F36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F36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F36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F36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36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F36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F366A"/>
    <w:pPr>
      <w:spacing w:after="220"/>
      <w:ind w:left="1298"/>
    </w:pPr>
    <w:rPr>
      <w:rFonts w:ascii="Arial" w:eastAsia="SimSun" w:hAnsi="Arial"/>
      <w:lang w:val="en-US" w:eastAsia="en-GB"/>
    </w:rPr>
  </w:style>
  <w:style w:type="numbering" w:customStyle="1" w:styleId="14">
    <w:name w:val="无列表1"/>
    <w:next w:val="NoList"/>
    <w:semiHidden/>
    <w:rsid w:val="002F366A"/>
  </w:style>
  <w:style w:type="paragraph" w:customStyle="1" w:styleId="berschrift2Head2A2">
    <w:name w:val="Überschrift 2.Head2A.2"/>
    <w:basedOn w:val="Heading1"/>
    <w:next w:val="Normal"/>
    <w:uiPriority w:val="99"/>
    <w:qFormat/>
    <w:rsid w:val="002F366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F36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366A"/>
    <w:rPr>
      <w:rFonts w:eastAsia="MS Mincho"/>
      <w:kern w:val="2"/>
    </w:rPr>
  </w:style>
  <w:style w:type="character" w:customStyle="1" w:styleId="StyleTACChar">
    <w:name w:val="Style TAC + Char"/>
    <w:link w:val="StyleTAC"/>
    <w:qFormat/>
    <w:rsid w:val="002F366A"/>
    <w:rPr>
      <w:rFonts w:ascii="Arial" w:eastAsia="MS Mincho" w:hAnsi="Arial"/>
      <w:kern w:val="2"/>
      <w:sz w:val="18"/>
      <w:lang w:val="en-GB" w:eastAsia="en-US"/>
    </w:rPr>
  </w:style>
  <w:style w:type="character" w:customStyle="1" w:styleId="CharChar29">
    <w:name w:val="Char Char29"/>
    <w:qFormat/>
    <w:rsid w:val="002F366A"/>
    <w:rPr>
      <w:rFonts w:ascii="Arial" w:hAnsi="Arial"/>
      <w:sz w:val="36"/>
      <w:lang w:val="en-GB" w:eastAsia="en-US" w:bidi="ar-SA"/>
    </w:rPr>
  </w:style>
  <w:style w:type="character" w:customStyle="1" w:styleId="CharChar28">
    <w:name w:val="Char Char28"/>
    <w:qFormat/>
    <w:rsid w:val="002F366A"/>
    <w:rPr>
      <w:rFonts w:ascii="Arial" w:hAnsi="Arial"/>
      <w:sz w:val="32"/>
      <w:lang w:val="en-GB"/>
    </w:rPr>
  </w:style>
  <w:style w:type="paragraph" w:customStyle="1" w:styleId="berschrift3h3H3Underrubrik2">
    <w:name w:val="Überschrift 3.h3.H3.Underrubrik2"/>
    <w:basedOn w:val="Heading2"/>
    <w:next w:val="Normal"/>
    <w:uiPriority w:val="99"/>
    <w:qFormat/>
    <w:rsid w:val="002F36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3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366A"/>
    <w:rPr>
      <w:rFonts w:ascii="Arial" w:hAnsi="Arial"/>
      <w:sz w:val="22"/>
      <w:lang w:val="en-GB" w:eastAsia="en-GB" w:bidi="ar-SA"/>
    </w:rPr>
  </w:style>
  <w:style w:type="paragraph" w:customStyle="1" w:styleId="5">
    <w:name w:val="吹き出し5"/>
    <w:basedOn w:val="Normal"/>
    <w:semiHidden/>
    <w:qFormat/>
    <w:rsid w:val="002F366A"/>
    <w:rPr>
      <w:rFonts w:ascii="Tahoma" w:eastAsia="MS Mincho" w:hAnsi="Tahoma" w:cs="Tahoma"/>
      <w:sz w:val="16"/>
      <w:szCs w:val="16"/>
    </w:rPr>
  </w:style>
  <w:style w:type="character" w:customStyle="1" w:styleId="B1Zchn">
    <w:name w:val="B1 Zchn"/>
    <w:qFormat/>
    <w:rsid w:val="002F366A"/>
    <w:rPr>
      <w:rFonts w:ascii="Times New Roman" w:hAnsi="Times New Roman"/>
      <w:lang w:val="en-GB"/>
    </w:rPr>
  </w:style>
  <w:style w:type="paragraph" w:customStyle="1" w:styleId="Reference">
    <w:name w:val="Reference"/>
    <w:basedOn w:val="Normal"/>
    <w:uiPriority w:val="99"/>
    <w:qFormat/>
    <w:rsid w:val="002F36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F366A"/>
    <w:rPr>
      <w:rFonts w:ascii="Times New Roman" w:eastAsia="Times New Roman" w:hAnsi="Times New Roman"/>
      <w:lang w:val="en-GB" w:eastAsia="ja-JP"/>
    </w:rPr>
  </w:style>
  <w:style w:type="paragraph" w:customStyle="1" w:styleId="CharCharCharCharChar2">
    <w:name w:val="Char Char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366A"/>
    <w:rPr>
      <w:lang w:val="en-GB" w:eastAsia="ja-JP" w:bidi="ar-SA"/>
    </w:rPr>
  </w:style>
  <w:style w:type="character" w:customStyle="1" w:styleId="CharChar42">
    <w:name w:val="Char Char42"/>
    <w:qFormat/>
    <w:rsid w:val="002F366A"/>
    <w:rPr>
      <w:rFonts w:ascii="Courier New" w:hAnsi="Courier New" w:cs="Courier New" w:hint="default"/>
      <w:lang w:val="nb-NO" w:eastAsia="ja-JP" w:bidi="ar-SA"/>
    </w:rPr>
  </w:style>
  <w:style w:type="character" w:customStyle="1" w:styleId="CharChar72">
    <w:name w:val="Char Char72"/>
    <w:semiHidden/>
    <w:qFormat/>
    <w:rsid w:val="002F36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F36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F366A"/>
    <w:rPr>
      <w:rFonts w:ascii="Times New Roman" w:hAnsi="Times New Roman" w:cs="Times New Roman" w:hint="default"/>
      <w:lang w:val="en-GB" w:eastAsia="en-US"/>
    </w:rPr>
  </w:style>
  <w:style w:type="character" w:customStyle="1" w:styleId="CharChar92">
    <w:name w:val="Char Char92"/>
    <w:semiHidden/>
    <w:qFormat/>
    <w:rsid w:val="002F366A"/>
    <w:rPr>
      <w:rFonts w:ascii="Tahoma" w:hAnsi="Tahoma" w:cs="Tahoma" w:hint="default"/>
      <w:sz w:val="16"/>
      <w:szCs w:val="16"/>
      <w:lang w:val="en-GB" w:eastAsia="en-US"/>
    </w:rPr>
  </w:style>
  <w:style w:type="character" w:customStyle="1" w:styleId="CharChar82">
    <w:name w:val="Char Char82"/>
    <w:semiHidden/>
    <w:qFormat/>
    <w:rsid w:val="002F366A"/>
    <w:rPr>
      <w:rFonts w:ascii="Times New Roman" w:hAnsi="Times New Roman" w:cs="Times New Roman" w:hint="default"/>
      <w:b/>
      <w:bCs/>
      <w:lang w:val="en-GB" w:eastAsia="en-US"/>
    </w:rPr>
  </w:style>
  <w:style w:type="character" w:customStyle="1" w:styleId="CharChar292">
    <w:name w:val="Char Char292"/>
    <w:qFormat/>
    <w:rsid w:val="002F366A"/>
    <w:rPr>
      <w:rFonts w:ascii="Arial" w:hAnsi="Arial" w:cs="Arial" w:hint="default"/>
      <w:sz w:val="36"/>
      <w:lang w:val="en-GB" w:eastAsia="en-US" w:bidi="ar-SA"/>
    </w:rPr>
  </w:style>
  <w:style w:type="character" w:customStyle="1" w:styleId="CharChar282">
    <w:name w:val="Char Char282"/>
    <w:qFormat/>
    <w:rsid w:val="002F366A"/>
    <w:rPr>
      <w:rFonts w:ascii="Arial" w:hAnsi="Arial" w:cs="Arial" w:hint="default"/>
      <w:sz w:val="32"/>
      <w:lang w:val="en-GB"/>
    </w:rPr>
  </w:style>
  <w:style w:type="character" w:customStyle="1" w:styleId="B3Char">
    <w:name w:val="B3 Char"/>
    <w:link w:val="B30"/>
    <w:qFormat/>
    <w:rsid w:val="002F366A"/>
    <w:rPr>
      <w:rFonts w:ascii="Times New Roman" w:hAnsi="Times New Roman"/>
      <w:lang w:val="en-GB" w:eastAsia="en-US"/>
    </w:rPr>
  </w:style>
  <w:style w:type="paragraph" w:customStyle="1" w:styleId="CharChar24">
    <w:name w:val="Char Char24"/>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36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366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36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366A"/>
    <w:rPr>
      <w:rFonts w:ascii="Times New Roman" w:eastAsia="Yu Mincho" w:hAnsi="Times New Roman"/>
      <w:lang w:val="en-GB" w:eastAsia="en-US"/>
    </w:rPr>
  </w:style>
  <w:style w:type="paragraph" w:customStyle="1" w:styleId="MotorolaResponse1">
    <w:name w:val="Motorola Response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36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366A"/>
    <w:rPr>
      <w:rFonts w:ascii="Times New Roman" w:eastAsia="Batang" w:hAnsi="Times New Roman"/>
      <w:sz w:val="24"/>
      <w:lang w:eastAsia="en-US"/>
    </w:rPr>
  </w:style>
  <w:style w:type="paragraph" w:customStyle="1" w:styleId="FBCharCharCharChar1">
    <w:name w:val="FB Char Char Char Char1"/>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36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366A"/>
    <w:rPr>
      <w:rFonts w:ascii="Arial" w:eastAsia="Arial" w:hAnsi="Arial"/>
      <w:sz w:val="28"/>
      <w:lang w:val="en-GB" w:eastAsia="en-US"/>
    </w:rPr>
  </w:style>
  <w:style w:type="paragraph" w:customStyle="1" w:styleId="a">
    <w:name w:val="表格题注"/>
    <w:next w:val="Normal"/>
    <w:qFormat/>
    <w:rsid w:val="002F366A"/>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2F366A"/>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F3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366A"/>
    <w:rPr>
      <w:vanish w:val="0"/>
      <w:color w:val="FF0000"/>
      <w:lang w:eastAsia="en-US"/>
    </w:rPr>
  </w:style>
  <w:style w:type="character" w:customStyle="1" w:styleId="ZchnZchn52">
    <w:name w:val="Zchn Zchn52"/>
    <w:qFormat/>
    <w:rsid w:val="002F366A"/>
    <w:rPr>
      <w:rFonts w:ascii="Courier New" w:eastAsia="Batang" w:hAnsi="Courier New"/>
      <w:lang w:val="nb-NO" w:eastAsia="en-US" w:bidi="ar-SA"/>
    </w:rPr>
  </w:style>
  <w:style w:type="character" w:customStyle="1" w:styleId="ListChar">
    <w:name w:val="List Char"/>
    <w:link w:val="List"/>
    <w:qFormat/>
    <w:rsid w:val="002F366A"/>
    <w:rPr>
      <w:rFonts w:ascii="Times New Roman" w:hAnsi="Times New Roman"/>
      <w:lang w:val="en-GB" w:eastAsia="en-US"/>
    </w:rPr>
  </w:style>
  <w:style w:type="character" w:customStyle="1" w:styleId="List2Char">
    <w:name w:val="List 2 Char"/>
    <w:link w:val="List2"/>
    <w:qFormat/>
    <w:rsid w:val="002F366A"/>
    <w:rPr>
      <w:rFonts w:ascii="Times New Roman" w:hAnsi="Times New Roman"/>
      <w:lang w:val="en-GB" w:eastAsia="en-US"/>
    </w:rPr>
  </w:style>
  <w:style w:type="character" w:customStyle="1" w:styleId="ListBullet3Char">
    <w:name w:val="List Bullet 3 Char"/>
    <w:link w:val="ListBullet3"/>
    <w:qFormat/>
    <w:rsid w:val="002F366A"/>
    <w:rPr>
      <w:rFonts w:ascii="Times New Roman" w:hAnsi="Times New Roman"/>
      <w:lang w:val="en-GB" w:eastAsia="en-US"/>
    </w:rPr>
  </w:style>
  <w:style w:type="character" w:customStyle="1" w:styleId="ListBullet2Char">
    <w:name w:val="List Bullet 2 Char"/>
    <w:aliases w:val="lb2 Char"/>
    <w:link w:val="ListBullet2"/>
    <w:qFormat/>
    <w:rsid w:val="002F366A"/>
    <w:rPr>
      <w:rFonts w:ascii="Times New Roman" w:hAnsi="Times New Roman"/>
      <w:lang w:val="en-GB" w:eastAsia="en-US"/>
    </w:rPr>
  </w:style>
  <w:style w:type="character" w:customStyle="1" w:styleId="ListBulletChar">
    <w:name w:val="List Bullet Char"/>
    <w:aliases w:val="UL Char"/>
    <w:link w:val="ListBullet"/>
    <w:qFormat/>
    <w:rsid w:val="002F366A"/>
    <w:rPr>
      <w:rFonts w:ascii="Times New Roman" w:hAnsi="Times New Roman"/>
      <w:lang w:val="en-GB" w:eastAsia="en-US"/>
    </w:rPr>
  </w:style>
  <w:style w:type="character" w:customStyle="1" w:styleId="1Char0">
    <w:name w:val="样式1 Char"/>
    <w:link w:val="10"/>
    <w:qFormat/>
    <w:rsid w:val="002F366A"/>
    <w:rPr>
      <w:rFonts w:ascii="Arial" w:hAnsi="Arial"/>
      <w:sz w:val="18"/>
      <w:lang w:eastAsia="ja-JP"/>
    </w:rPr>
  </w:style>
  <w:style w:type="character" w:customStyle="1" w:styleId="superscript">
    <w:name w:val="superscript"/>
    <w:aliases w:val="+"/>
    <w:qFormat/>
    <w:rsid w:val="002F366A"/>
    <w:rPr>
      <w:rFonts w:ascii="Bookman" w:hAnsi="Bookman"/>
      <w:position w:val="6"/>
      <w:sz w:val="18"/>
    </w:rPr>
  </w:style>
  <w:style w:type="character" w:customStyle="1" w:styleId="NOChar1">
    <w:name w:val="NO Char1"/>
    <w:qFormat/>
    <w:rsid w:val="002F366A"/>
    <w:rPr>
      <w:rFonts w:eastAsia="MS Mincho"/>
      <w:lang w:val="en-GB" w:eastAsia="en-US" w:bidi="ar-SA"/>
    </w:rPr>
  </w:style>
  <w:style w:type="paragraph" w:customStyle="1" w:styleId="textintend1">
    <w:name w:val="text intend 1"/>
    <w:basedOn w:val="text"/>
    <w:uiPriority w:val="99"/>
    <w:qFormat/>
    <w:rsid w:val="002F36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F366A"/>
    <w:pPr>
      <w:tabs>
        <w:tab w:val="left" w:pos="1134"/>
      </w:tabs>
      <w:spacing w:after="0"/>
    </w:pPr>
    <w:rPr>
      <w:rFonts w:eastAsia="MS Mincho"/>
    </w:rPr>
  </w:style>
  <w:style w:type="character" w:customStyle="1" w:styleId="BodyText2Char1">
    <w:name w:val="Body Text 2 Char1"/>
    <w:qFormat/>
    <w:rsid w:val="002F366A"/>
    <w:rPr>
      <w:lang w:val="en-GB"/>
    </w:rPr>
  </w:style>
  <w:style w:type="character" w:customStyle="1" w:styleId="EndnoteTextChar1">
    <w:name w:val="Endnote Text Char1"/>
    <w:qFormat/>
    <w:rsid w:val="002F366A"/>
    <w:rPr>
      <w:lang w:val="en-GB"/>
    </w:rPr>
  </w:style>
  <w:style w:type="character" w:customStyle="1" w:styleId="TitleChar1">
    <w:name w:val="Title Char1"/>
    <w:qFormat/>
    <w:rsid w:val="002F36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3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366A"/>
    <w:rPr>
      <w:lang w:val="en-GB"/>
    </w:rPr>
  </w:style>
  <w:style w:type="character" w:customStyle="1" w:styleId="BodyTextIndentChar1">
    <w:name w:val="Body Text Indent Char1"/>
    <w:qFormat/>
    <w:rsid w:val="002F366A"/>
    <w:rPr>
      <w:lang w:val="en-GB"/>
    </w:rPr>
  </w:style>
  <w:style w:type="character" w:customStyle="1" w:styleId="BodyText3Char1">
    <w:name w:val="Body Text 3 Char1"/>
    <w:qFormat/>
    <w:rsid w:val="002F366A"/>
    <w:rPr>
      <w:sz w:val="16"/>
      <w:szCs w:val="16"/>
      <w:lang w:val="en-GB"/>
    </w:rPr>
  </w:style>
  <w:style w:type="paragraph" w:customStyle="1" w:styleId="text">
    <w:name w:val="text"/>
    <w:basedOn w:val="Normal"/>
    <w:uiPriority w:val="99"/>
    <w:qFormat/>
    <w:rsid w:val="002F36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F36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F36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F36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F366A"/>
    <w:pPr>
      <w:spacing w:after="240"/>
      <w:jc w:val="both"/>
    </w:pPr>
    <w:rPr>
      <w:rFonts w:ascii="Helvetica" w:eastAsia="SimSun" w:hAnsi="Helvetica"/>
    </w:rPr>
  </w:style>
  <w:style w:type="paragraph" w:customStyle="1" w:styleId="List1">
    <w:name w:val="List1"/>
    <w:basedOn w:val="Normal"/>
    <w:uiPriority w:val="99"/>
    <w:qFormat/>
    <w:rsid w:val="002F36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F36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F366A"/>
    <w:pPr>
      <w:spacing w:before="120" w:after="0"/>
      <w:jc w:val="both"/>
    </w:pPr>
    <w:rPr>
      <w:rFonts w:eastAsia="SimSun"/>
      <w:lang w:val="en-US"/>
    </w:rPr>
  </w:style>
  <w:style w:type="paragraph" w:customStyle="1" w:styleId="centered">
    <w:name w:val="centered"/>
    <w:basedOn w:val="Normal"/>
    <w:uiPriority w:val="99"/>
    <w:qFormat/>
    <w:rsid w:val="002F36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F36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36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366A"/>
    <w:rPr>
      <w:rFonts w:ascii="Times New Roman" w:eastAsia="Batang" w:hAnsi="Times New Roman"/>
      <w:lang w:val="en-GB" w:eastAsia="en-US"/>
    </w:rPr>
  </w:style>
  <w:style w:type="paragraph" w:customStyle="1" w:styleId="TOC911">
    <w:name w:val="TOC 911"/>
    <w:basedOn w:val="TOC8"/>
    <w:qFormat/>
    <w:rsid w:val="002F36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F366A"/>
  </w:style>
  <w:style w:type="paragraph" w:customStyle="1" w:styleId="81">
    <w:name w:val="表 (赤)  81"/>
    <w:basedOn w:val="Normal"/>
    <w:uiPriority w:val="34"/>
    <w:qFormat/>
    <w:rsid w:val="002F36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36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366A"/>
    <w:rPr>
      <w:rFonts w:ascii="Times New Roman" w:eastAsia="SimSun" w:hAnsi="Times New Roman"/>
      <w:lang w:val="en-GB" w:eastAsia="en-US"/>
    </w:rPr>
  </w:style>
  <w:style w:type="character" w:styleId="PlaceholderText">
    <w:name w:val="Placeholder Text"/>
    <w:uiPriority w:val="99"/>
    <w:unhideWhenUsed/>
    <w:qFormat/>
    <w:rsid w:val="002F366A"/>
    <w:rPr>
      <w:color w:val="808080"/>
    </w:rPr>
  </w:style>
  <w:style w:type="paragraph" w:customStyle="1" w:styleId="LGTdoc">
    <w:name w:val="LGTdoc_본문"/>
    <w:basedOn w:val="Normal"/>
    <w:qFormat/>
    <w:rsid w:val="002F36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366A"/>
    <w:pPr>
      <w:spacing w:after="240"/>
      <w:jc w:val="both"/>
    </w:pPr>
    <w:rPr>
      <w:rFonts w:ascii="Arial" w:eastAsia="SimSun" w:hAnsi="Arial"/>
      <w:szCs w:val="24"/>
    </w:rPr>
  </w:style>
  <w:style w:type="paragraph" w:customStyle="1" w:styleId="ECCFootnote">
    <w:name w:val="ECC Footnote"/>
    <w:basedOn w:val="Normal"/>
    <w:autoRedefine/>
    <w:uiPriority w:val="99"/>
    <w:qFormat/>
    <w:rsid w:val="002F36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366A"/>
    <w:rPr>
      <w:rFonts w:ascii="Arial" w:eastAsia="SimSun" w:hAnsi="Arial"/>
      <w:szCs w:val="24"/>
      <w:lang w:val="en-GB" w:eastAsia="en-US"/>
    </w:rPr>
  </w:style>
  <w:style w:type="paragraph" w:customStyle="1" w:styleId="Text1">
    <w:name w:val="Text 1"/>
    <w:basedOn w:val="Normal"/>
    <w:qFormat/>
    <w:rsid w:val="002F36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366A"/>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366A"/>
  </w:style>
  <w:style w:type="paragraph" w:customStyle="1" w:styleId="cita">
    <w:name w:val="cita"/>
    <w:basedOn w:val="Normal"/>
    <w:qFormat/>
    <w:rsid w:val="002F36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36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36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F36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36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366A"/>
    <w:rPr>
      <w:vanish w:val="0"/>
      <w:webHidden w:val="0"/>
      <w:color w:val="000000"/>
      <w:specVanish w:val="0"/>
    </w:rPr>
  </w:style>
  <w:style w:type="paragraph" w:customStyle="1" w:styleId="Equation">
    <w:name w:val="Equation"/>
    <w:basedOn w:val="Normal"/>
    <w:next w:val="Normal"/>
    <w:link w:val="EquationChar"/>
    <w:qFormat/>
    <w:rsid w:val="002F36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366A"/>
    <w:rPr>
      <w:rFonts w:ascii="Times New Roman" w:eastAsia="SimSun" w:hAnsi="Times New Roman"/>
      <w:sz w:val="22"/>
      <w:szCs w:val="22"/>
      <w:lang w:val="en-GB" w:eastAsia="en-US"/>
    </w:rPr>
  </w:style>
  <w:style w:type="character" w:customStyle="1" w:styleId="shorttext">
    <w:name w:val="short_text"/>
    <w:qFormat/>
    <w:rsid w:val="002F36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366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36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366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36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36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2F36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366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366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366A"/>
    <w:rPr>
      <w:rFonts w:ascii="Times New Roman" w:eastAsia="Yu Mincho" w:hAnsi="Times New Roman"/>
      <w:lang w:val="en-GB" w:eastAsia="en-US"/>
    </w:rPr>
  </w:style>
  <w:style w:type="paragraph" w:customStyle="1" w:styleId="43">
    <w:name w:val="吹き出し4"/>
    <w:basedOn w:val="Normal"/>
    <w:semiHidden/>
    <w:qFormat/>
    <w:rsid w:val="002F366A"/>
    <w:rPr>
      <w:rFonts w:ascii="Tahoma" w:eastAsia="MS Mincho" w:hAnsi="Tahoma" w:cs="Tahoma"/>
      <w:sz w:val="16"/>
      <w:szCs w:val="16"/>
    </w:rPr>
  </w:style>
  <w:style w:type="paragraph" w:customStyle="1" w:styleId="tac0">
    <w:name w:val="tac"/>
    <w:basedOn w:val="Normal"/>
    <w:uiPriority w:val="99"/>
    <w:qFormat/>
    <w:rsid w:val="002F36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F366A"/>
  </w:style>
  <w:style w:type="character" w:customStyle="1" w:styleId="UnresolvedMention11">
    <w:name w:val="Unresolved Mention11"/>
    <w:uiPriority w:val="99"/>
    <w:semiHidden/>
    <w:unhideWhenUsed/>
    <w:qFormat/>
    <w:rsid w:val="002F366A"/>
    <w:rPr>
      <w:color w:val="808080"/>
      <w:shd w:val="clear" w:color="auto" w:fill="E6E6E6"/>
    </w:rPr>
  </w:style>
  <w:style w:type="table" w:customStyle="1" w:styleId="TableGrid4">
    <w:name w:val="Table Grid4"/>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366A"/>
  </w:style>
  <w:style w:type="table" w:customStyle="1" w:styleId="311">
    <w:name w:val="网格型3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366A"/>
  </w:style>
  <w:style w:type="table" w:customStyle="1" w:styleId="TableClassic21">
    <w:name w:val="Table Classic 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F366A"/>
    <w:rPr>
      <w:lang w:val="en-GB" w:eastAsia="ja-JP" w:bidi="ar-SA"/>
    </w:rPr>
  </w:style>
  <w:style w:type="paragraph" w:customStyle="1" w:styleId="1Char1">
    <w:name w:val="(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366A"/>
    <w:rPr>
      <w:rFonts w:ascii="Courier New" w:hAnsi="Courier New"/>
      <w:lang w:val="nb-NO" w:eastAsia="ja-JP" w:bidi="ar-SA"/>
    </w:rPr>
  </w:style>
  <w:style w:type="paragraph" w:customStyle="1" w:styleId="CharCharCharCharCharChar1">
    <w:name w:val="Char Char Char Char Char Char1"/>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366A"/>
    <w:rPr>
      <w:rFonts w:ascii="Tahoma" w:hAnsi="Tahoma" w:cs="Tahoma"/>
      <w:shd w:val="clear" w:color="auto" w:fill="000080"/>
      <w:lang w:val="en-GB" w:eastAsia="en-US"/>
    </w:rPr>
  </w:style>
  <w:style w:type="character" w:customStyle="1" w:styleId="ZchnZchn51">
    <w:name w:val="Zchn Zchn51"/>
    <w:qFormat/>
    <w:rsid w:val="002F366A"/>
    <w:rPr>
      <w:rFonts w:ascii="Courier New" w:eastAsia="Batang" w:hAnsi="Courier New"/>
      <w:lang w:val="nb-NO" w:eastAsia="en-US" w:bidi="ar-SA"/>
    </w:rPr>
  </w:style>
  <w:style w:type="character" w:customStyle="1" w:styleId="CharChar101">
    <w:name w:val="Char Char101"/>
    <w:semiHidden/>
    <w:qFormat/>
    <w:rsid w:val="002F366A"/>
    <w:rPr>
      <w:rFonts w:ascii="Times New Roman" w:hAnsi="Times New Roman"/>
      <w:lang w:val="en-GB" w:eastAsia="en-US"/>
    </w:rPr>
  </w:style>
  <w:style w:type="character" w:customStyle="1" w:styleId="CharChar91">
    <w:name w:val="Char Char91"/>
    <w:semiHidden/>
    <w:qFormat/>
    <w:rsid w:val="002F366A"/>
    <w:rPr>
      <w:rFonts w:ascii="Tahoma" w:hAnsi="Tahoma" w:cs="Tahoma"/>
      <w:sz w:val="16"/>
      <w:szCs w:val="16"/>
      <w:lang w:val="en-GB" w:eastAsia="en-US"/>
    </w:rPr>
  </w:style>
  <w:style w:type="character" w:customStyle="1" w:styleId="CharChar81">
    <w:name w:val="Char Char81"/>
    <w:semiHidden/>
    <w:qFormat/>
    <w:rsid w:val="002F366A"/>
    <w:rPr>
      <w:rFonts w:ascii="Times New Roman" w:hAnsi="Times New Roman"/>
      <w:b/>
      <w:bCs/>
      <w:lang w:val="en-GB" w:eastAsia="en-US"/>
    </w:rPr>
  </w:style>
  <w:style w:type="paragraph" w:customStyle="1" w:styleId="23">
    <w:name w:val="修订2"/>
    <w:hidden/>
    <w:uiPriority w:val="99"/>
    <w:semiHidden/>
    <w:qFormat/>
    <w:rsid w:val="002F366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366A"/>
    <w:rPr>
      <w:rFonts w:ascii="Arial" w:hAnsi="Arial"/>
      <w:sz w:val="36"/>
      <w:lang w:val="en-GB" w:eastAsia="en-US" w:bidi="ar-SA"/>
    </w:rPr>
  </w:style>
  <w:style w:type="character" w:customStyle="1" w:styleId="CharChar281">
    <w:name w:val="Char Char281"/>
    <w:qFormat/>
    <w:rsid w:val="002F366A"/>
    <w:rPr>
      <w:rFonts w:ascii="Arial" w:hAnsi="Arial"/>
      <w:sz w:val="32"/>
      <w:lang w:val="en-GB"/>
    </w:rPr>
  </w:style>
  <w:style w:type="paragraph" w:customStyle="1" w:styleId="CharChar241">
    <w:name w:val="Char Char241"/>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F366A"/>
  </w:style>
  <w:style w:type="numbering" w:customStyle="1" w:styleId="NoList3">
    <w:name w:val="No List3"/>
    <w:next w:val="NoList"/>
    <w:uiPriority w:val="99"/>
    <w:semiHidden/>
    <w:unhideWhenUsed/>
    <w:rsid w:val="002F366A"/>
  </w:style>
  <w:style w:type="numbering" w:customStyle="1" w:styleId="NoList11">
    <w:name w:val="No List11"/>
    <w:next w:val="NoList"/>
    <w:uiPriority w:val="99"/>
    <w:semiHidden/>
    <w:unhideWhenUsed/>
    <w:rsid w:val="002F366A"/>
  </w:style>
  <w:style w:type="numbering" w:customStyle="1" w:styleId="NoList4">
    <w:name w:val="No List4"/>
    <w:next w:val="NoList"/>
    <w:uiPriority w:val="99"/>
    <w:semiHidden/>
    <w:unhideWhenUsed/>
    <w:rsid w:val="002F366A"/>
  </w:style>
  <w:style w:type="numbering" w:customStyle="1" w:styleId="NoList5">
    <w:name w:val="No List5"/>
    <w:next w:val="NoList"/>
    <w:uiPriority w:val="99"/>
    <w:semiHidden/>
    <w:unhideWhenUsed/>
    <w:rsid w:val="002F366A"/>
  </w:style>
  <w:style w:type="numbering" w:customStyle="1" w:styleId="NoList111">
    <w:name w:val="No List111"/>
    <w:next w:val="NoList"/>
    <w:uiPriority w:val="99"/>
    <w:semiHidden/>
    <w:unhideWhenUsed/>
    <w:rsid w:val="002F366A"/>
  </w:style>
  <w:style w:type="numbering" w:customStyle="1" w:styleId="NoList21">
    <w:name w:val="No List21"/>
    <w:next w:val="NoList"/>
    <w:uiPriority w:val="99"/>
    <w:semiHidden/>
    <w:unhideWhenUsed/>
    <w:rsid w:val="002F366A"/>
  </w:style>
  <w:style w:type="numbering" w:customStyle="1" w:styleId="NoList31">
    <w:name w:val="No List31"/>
    <w:next w:val="NoList"/>
    <w:uiPriority w:val="99"/>
    <w:semiHidden/>
    <w:unhideWhenUsed/>
    <w:rsid w:val="002F366A"/>
  </w:style>
  <w:style w:type="numbering" w:customStyle="1" w:styleId="NoList41">
    <w:name w:val="No List41"/>
    <w:next w:val="NoList"/>
    <w:uiPriority w:val="99"/>
    <w:semiHidden/>
    <w:unhideWhenUsed/>
    <w:rsid w:val="002F366A"/>
  </w:style>
  <w:style w:type="numbering" w:customStyle="1" w:styleId="NoList6">
    <w:name w:val="No List6"/>
    <w:next w:val="NoList"/>
    <w:uiPriority w:val="99"/>
    <w:semiHidden/>
    <w:unhideWhenUsed/>
    <w:rsid w:val="002F366A"/>
  </w:style>
  <w:style w:type="character" w:styleId="Emphasis">
    <w:name w:val="Emphasis"/>
    <w:qFormat/>
    <w:rsid w:val="002F366A"/>
    <w:rPr>
      <w:i/>
      <w:iCs/>
    </w:rPr>
  </w:style>
  <w:style w:type="numbering" w:customStyle="1" w:styleId="NoList7">
    <w:name w:val="No List7"/>
    <w:next w:val="NoList"/>
    <w:uiPriority w:val="99"/>
    <w:semiHidden/>
    <w:unhideWhenUsed/>
    <w:rsid w:val="002F366A"/>
  </w:style>
  <w:style w:type="table" w:customStyle="1" w:styleId="TableGrid12">
    <w:name w:val="Table Grid12"/>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366A"/>
  </w:style>
  <w:style w:type="table" w:customStyle="1" w:styleId="TableGrid111">
    <w:name w:val="Table Grid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366A"/>
    <w:rPr>
      <w:color w:val="808080"/>
      <w:shd w:val="clear" w:color="auto" w:fill="E6E6E6"/>
    </w:rPr>
  </w:style>
  <w:style w:type="numbering" w:customStyle="1" w:styleId="NoList22">
    <w:name w:val="No List22"/>
    <w:next w:val="NoList"/>
    <w:uiPriority w:val="99"/>
    <w:semiHidden/>
    <w:unhideWhenUsed/>
    <w:rsid w:val="002F366A"/>
  </w:style>
  <w:style w:type="numbering" w:customStyle="1" w:styleId="NoList32">
    <w:name w:val="No List32"/>
    <w:next w:val="NoList"/>
    <w:uiPriority w:val="99"/>
    <w:semiHidden/>
    <w:unhideWhenUsed/>
    <w:rsid w:val="002F366A"/>
  </w:style>
  <w:style w:type="paragraph" w:customStyle="1" w:styleId="aria">
    <w:name w:val="aria"/>
    <w:basedOn w:val="Normal"/>
    <w:qFormat/>
    <w:rsid w:val="002F366A"/>
    <w:pPr>
      <w:keepNext/>
      <w:keepLines/>
      <w:spacing w:after="0"/>
      <w:jc w:val="both"/>
    </w:pPr>
    <w:rPr>
      <w:rFonts w:ascii="Arial" w:eastAsia="SimSun" w:hAnsi="Arial"/>
      <w:sz w:val="18"/>
      <w:szCs w:val="18"/>
    </w:rPr>
  </w:style>
  <w:style w:type="paragraph" w:customStyle="1" w:styleId="font5">
    <w:name w:val="font5"/>
    <w:basedOn w:val="Normal"/>
    <w:qFormat/>
    <w:rsid w:val="002F36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F36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F36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F36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F36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F36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F36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F36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F36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F36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2F366A"/>
    <w:rPr>
      <w:rFonts w:ascii="Times New Roman" w:eastAsia="Malgun Gothic" w:hAnsi="Times New Roman"/>
      <w:lang w:val="en-GB" w:eastAsia="en-US"/>
    </w:rPr>
  </w:style>
  <w:style w:type="character" w:customStyle="1" w:styleId="font4">
    <w:name w:val="font4"/>
    <w:basedOn w:val="DefaultParagraphFont"/>
    <w:qFormat/>
    <w:rsid w:val="002F36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F366A"/>
    <w:rPr>
      <w:rFonts w:ascii="Arial" w:hAnsi="Arial"/>
      <w:sz w:val="36"/>
      <w:lang w:val="en-GB" w:eastAsia="en-US"/>
    </w:rPr>
  </w:style>
  <w:style w:type="paragraph" w:customStyle="1" w:styleId="p20">
    <w:name w:val="p20"/>
    <w:basedOn w:val="Normal"/>
    <w:uiPriority w:val="99"/>
    <w:qFormat/>
    <w:rsid w:val="002F366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2F36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F366A"/>
    <w:rPr>
      <w:rFonts w:ascii="Times New Roman" w:hAnsi="Times New Roman"/>
      <w:lang w:val="en-GB"/>
    </w:rPr>
  </w:style>
  <w:style w:type="paragraph" w:customStyle="1" w:styleId="CharChar5">
    <w:name w:val="Char Char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F366A"/>
    <w:rPr>
      <w:rFonts w:ascii="Courier New" w:eastAsia="SimSun" w:hAnsi="Courier New" w:cs="Courier New"/>
      <w:color w:val="0000FF"/>
      <w:kern w:val="2"/>
      <w:lang w:val="en-US" w:eastAsia="zh-CN" w:bidi="ar-SA"/>
    </w:rPr>
  </w:style>
  <w:style w:type="character" w:styleId="LineNumber">
    <w:name w:val="line number"/>
    <w:qFormat/>
    <w:rsid w:val="002F366A"/>
    <w:rPr>
      <w:rFonts w:ascii="Arial" w:eastAsia="SimSun" w:hAnsi="Arial" w:cs="Arial"/>
      <w:color w:val="0000FF"/>
      <w:kern w:val="2"/>
      <w:lang w:val="en-US" w:eastAsia="zh-CN" w:bidi="ar-SA"/>
    </w:rPr>
  </w:style>
  <w:style w:type="paragraph" w:styleId="BlockText">
    <w:name w:val="Block Text"/>
    <w:basedOn w:val="Normal"/>
    <w:qFormat/>
    <w:rsid w:val="002F366A"/>
    <w:pPr>
      <w:spacing w:after="120"/>
      <w:ind w:left="1440" w:right="1440"/>
    </w:pPr>
    <w:rPr>
      <w:rFonts w:eastAsia="MS Mincho"/>
    </w:rPr>
  </w:style>
  <w:style w:type="table" w:customStyle="1" w:styleId="TableGrid5">
    <w:name w:val="Table Grid5"/>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F366A"/>
    <w:rPr>
      <w:rFonts w:ascii="Tahoma" w:eastAsia="MS Mincho" w:hAnsi="Tahoma" w:cs="Tahoma"/>
      <w:sz w:val="16"/>
      <w:szCs w:val="16"/>
      <w:lang w:eastAsia="ko-KR"/>
    </w:rPr>
  </w:style>
  <w:style w:type="paragraph" w:customStyle="1" w:styleId="Table0">
    <w:name w:val="Table"/>
    <w:basedOn w:val="Normal"/>
    <w:link w:val="Table1"/>
    <w:qFormat/>
    <w:rsid w:val="002F366A"/>
    <w:pPr>
      <w:jc w:val="center"/>
    </w:pPr>
    <w:rPr>
      <w:rFonts w:ascii="Arial" w:eastAsia="SimSun" w:hAnsi="Arial" w:cs="Arial"/>
      <w:b/>
    </w:rPr>
  </w:style>
  <w:style w:type="character" w:customStyle="1" w:styleId="Table1">
    <w:name w:val="Table (文字)"/>
    <w:link w:val="Table0"/>
    <w:qFormat/>
    <w:rsid w:val="002F366A"/>
    <w:rPr>
      <w:rFonts w:ascii="Arial" w:eastAsia="SimSun" w:hAnsi="Arial" w:cs="Arial"/>
      <w:b/>
      <w:lang w:val="en-GB" w:eastAsia="en-US"/>
    </w:rPr>
  </w:style>
  <w:style w:type="character" w:customStyle="1" w:styleId="PLChar">
    <w:name w:val="PL Char"/>
    <w:link w:val="PL"/>
    <w:qFormat/>
    <w:rsid w:val="002F366A"/>
    <w:rPr>
      <w:rFonts w:ascii="Courier New" w:hAnsi="Courier New"/>
      <w:noProof/>
      <w:sz w:val="16"/>
      <w:lang w:val="en-GB" w:eastAsia="en-US"/>
    </w:rPr>
  </w:style>
  <w:style w:type="paragraph" w:customStyle="1" w:styleId="ColorfulList-Accent11">
    <w:name w:val="Colorful List - Accent 11"/>
    <w:basedOn w:val="Normal"/>
    <w:uiPriority w:val="34"/>
    <w:qFormat/>
    <w:rsid w:val="002F366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F366A"/>
    <w:rPr>
      <w:rFonts w:ascii="Times New Roman" w:eastAsia="Batang" w:hAnsi="Times New Roman"/>
      <w:lang w:val="en-GB" w:eastAsia="en-US"/>
    </w:rPr>
  </w:style>
  <w:style w:type="numbering" w:customStyle="1" w:styleId="NoList42">
    <w:name w:val="No List42"/>
    <w:next w:val="NoList"/>
    <w:uiPriority w:val="99"/>
    <w:semiHidden/>
    <w:unhideWhenUsed/>
    <w:rsid w:val="002F366A"/>
  </w:style>
  <w:style w:type="numbering" w:customStyle="1" w:styleId="NoList51">
    <w:name w:val="No List51"/>
    <w:next w:val="NoList"/>
    <w:uiPriority w:val="99"/>
    <w:semiHidden/>
    <w:unhideWhenUsed/>
    <w:rsid w:val="002F366A"/>
  </w:style>
  <w:style w:type="numbering" w:customStyle="1" w:styleId="NoList211">
    <w:name w:val="No List211"/>
    <w:next w:val="NoList"/>
    <w:uiPriority w:val="99"/>
    <w:semiHidden/>
    <w:unhideWhenUsed/>
    <w:rsid w:val="002F366A"/>
  </w:style>
  <w:style w:type="numbering" w:customStyle="1" w:styleId="NoList311">
    <w:name w:val="No List311"/>
    <w:next w:val="NoList"/>
    <w:uiPriority w:val="99"/>
    <w:semiHidden/>
    <w:unhideWhenUsed/>
    <w:rsid w:val="002F366A"/>
  </w:style>
  <w:style w:type="numbering" w:customStyle="1" w:styleId="NoList411">
    <w:name w:val="No List411"/>
    <w:next w:val="NoList"/>
    <w:uiPriority w:val="99"/>
    <w:semiHidden/>
    <w:unhideWhenUsed/>
    <w:rsid w:val="002F366A"/>
  </w:style>
  <w:style w:type="numbering" w:customStyle="1" w:styleId="NoList61">
    <w:name w:val="No List61"/>
    <w:next w:val="NoList"/>
    <w:uiPriority w:val="99"/>
    <w:semiHidden/>
    <w:unhideWhenUsed/>
    <w:rsid w:val="002F366A"/>
  </w:style>
  <w:style w:type="table" w:customStyle="1" w:styleId="TableGrid41">
    <w:name w:val="Table Grid41"/>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366A"/>
  </w:style>
  <w:style w:type="numbering" w:customStyle="1" w:styleId="NoList1111">
    <w:name w:val="No List1111"/>
    <w:next w:val="NoList"/>
    <w:uiPriority w:val="99"/>
    <w:semiHidden/>
    <w:unhideWhenUsed/>
    <w:rsid w:val="002F366A"/>
  </w:style>
  <w:style w:type="numbering" w:customStyle="1" w:styleId="NoList71">
    <w:name w:val="No List71"/>
    <w:next w:val="NoList"/>
    <w:uiPriority w:val="99"/>
    <w:semiHidden/>
    <w:unhideWhenUsed/>
    <w:rsid w:val="002F366A"/>
  </w:style>
  <w:style w:type="table" w:customStyle="1" w:styleId="TableGrid121">
    <w:name w:val="Table Grid12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366A"/>
  </w:style>
  <w:style w:type="table" w:customStyle="1" w:styleId="TableGrid1111">
    <w:name w:val="Table Grid1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366A"/>
  </w:style>
  <w:style w:type="numbering" w:customStyle="1" w:styleId="NoList321">
    <w:name w:val="No List321"/>
    <w:next w:val="NoList"/>
    <w:uiPriority w:val="99"/>
    <w:semiHidden/>
    <w:unhideWhenUsed/>
    <w:rsid w:val="002F366A"/>
  </w:style>
  <w:style w:type="paragraph" w:styleId="NoteHeading">
    <w:name w:val="Note Heading"/>
    <w:basedOn w:val="Normal"/>
    <w:next w:val="Normal"/>
    <w:link w:val="NoteHeadingChar"/>
    <w:qFormat/>
    <w:rsid w:val="002F36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66A"/>
    <w:rPr>
      <w:rFonts w:ascii="Times New Roman" w:eastAsia="MS Mincho" w:hAnsi="Times New Roman"/>
      <w:lang w:val="en-GB" w:eastAsia="zh-CN"/>
    </w:rPr>
  </w:style>
  <w:style w:type="character" w:customStyle="1" w:styleId="1a">
    <w:name w:val="不明显参考1"/>
    <w:uiPriority w:val="31"/>
    <w:qFormat/>
    <w:rsid w:val="002F366A"/>
    <w:rPr>
      <w:smallCaps/>
      <w:color w:val="5A5A5A"/>
    </w:rPr>
  </w:style>
  <w:style w:type="paragraph" w:customStyle="1" w:styleId="114">
    <w:name w:val="修订11"/>
    <w:hidden/>
    <w:semiHidden/>
    <w:qFormat/>
    <w:rsid w:val="002F366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366A"/>
    <w:rPr>
      <w:rFonts w:ascii="Times New Roman" w:hAnsi="Times New Roman"/>
      <w:lang w:val="en-GB"/>
    </w:rPr>
  </w:style>
  <w:style w:type="character" w:customStyle="1" w:styleId="EXCar">
    <w:name w:val="EX Car"/>
    <w:qFormat/>
    <w:rsid w:val="002F366A"/>
    <w:rPr>
      <w:lang w:val="en-GB" w:eastAsia="en-US"/>
    </w:rPr>
  </w:style>
  <w:style w:type="character" w:customStyle="1" w:styleId="B4Char">
    <w:name w:val="B4 Char"/>
    <w:link w:val="B4"/>
    <w:qFormat/>
    <w:rsid w:val="002F366A"/>
    <w:rPr>
      <w:rFonts w:ascii="Times New Roman" w:hAnsi="Times New Roman"/>
      <w:lang w:val="en-GB" w:eastAsia="en-US"/>
    </w:rPr>
  </w:style>
  <w:style w:type="character" w:customStyle="1" w:styleId="1b">
    <w:name w:val="明显强调1"/>
    <w:uiPriority w:val="21"/>
    <w:qFormat/>
    <w:rsid w:val="002F366A"/>
    <w:rPr>
      <w:b/>
      <w:bCs/>
      <w:i/>
      <w:iCs/>
      <w:color w:val="4F81BD"/>
    </w:rPr>
  </w:style>
  <w:style w:type="paragraph" w:customStyle="1" w:styleId="B6">
    <w:name w:val="B6"/>
    <w:basedOn w:val="B5"/>
    <w:link w:val="B6Char"/>
    <w:qFormat/>
    <w:rsid w:val="002F366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36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36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36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366A"/>
    <w:rPr>
      <w:rFonts w:ascii="Times New Roman" w:hAnsi="Times New Roman"/>
      <w:color w:val="FF0000"/>
      <w:lang w:val="en-GB" w:eastAsia="en-US"/>
    </w:rPr>
  </w:style>
  <w:style w:type="character" w:customStyle="1" w:styleId="B5Char">
    <w:name w:val="B5 Char"/>
    <w:link w:val="B5"/>
    <w:qFormat/>
    <w:rsid w:val="002F366A"/>
    <w:rPr>
      <w:rFonts w:ascii="Times New Roman" w:hAnsi="Times New Roman"/>
      <w:lang w:val="en-GB" w:eastAsia="en-US"/>
    </w:rPr>
  </w:style>
  <w:style w:type="character" w:customStyle="1" w:styleId="HeadingChar">
    <w:name w:val="Heading Char"/>
    <w:link w:val="Heading"/>
    <w:qFormat/>
    <w:rsid w:val="002F366A"/>
    <w:rPr>
      <w:rFonts w:ascii="Arial" w:eastAsia="SimSun" w:hAnsi="Arial"/>
      <w:b/>
      <w:sz w:val="22"/>
    </w:rPr>
  </w:style>
  <w:style w:type="character" w:customStyle="1" w:styleId="B6Char">
    <w:name w:val="B6 Char"/>
    <w:link w:val="B6"/>
    <w:qFormat/>
    <w:rsid w:val="002F366A"/>
    <w:rPr>
      <w:rFonts w:ascii="Times New Roman" w:hAnsi="Times New Roman"/>
      <w:lang w:val="en-GB" w:eastAsia="zh-CN"/>
    </w:rPr>
  </w:style>
  <w:style w:type="table" w:customStyle="1" w:styleId="TableStyle1">
    <w:name w:val="Table Style1"/>
    <w:basedOn w:val="TableNormal"/>
    <w:qFormat/>
    <w:rsid w:val="002F366A"/>
    <w:rPr>
      <w:rFonts w:ascii="Times New Roman" w:eastAsia="MS Mincho" w:hAnsi="Times New Roman"/>
      <w:lang w:val="en-US" w:eastAsia="en-US"/>
    </w:rPr>
    <w:tblPr/>
  </w:style>
  <w:style w:type="paragraph" w:customStyle="1" w:styleId="tal1">
    <w:name w:val="tal"/>
    <w:basedOn w:val="Normal"/>
    <w:qFormat/>
    <w:rsid w:val="002F366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F366A"/>
    <w:rPr>
      <w:rFonts w:ascii="Times New Roman" w:eastAsia="Batang" w:hAnsi="Times New Roman"/>
      <w:lang w:val="en-GB" w:eastAsia="en-US"/>
    </w:rPr>
  </w:style>
  <w:style w:type="paragraph" w:customStyle="1" w:styleId="a7">
    <w:name w:val="変更箇所"/>
    <w:hidden/>
    <w:semiHidden/>
    <w:qFormat/>
    <w:rsid w:val="002F366A"/>
    <w:rPr>
      <w:rFonts w:ascii="Times New Roman" w:eastAsia="MS Mincho" w:hAnsi="Times New Roman"/>
      <w:lang w:val="en-GB" w:eastAsia="en-US"/>
    </w:rPr>
  </w:style>
  <w:style w:type="paragraph" w:customStyle="1" w:styleId="NB2">
    <w:name w:val="NB2"/>
    <w:basedOn w:val="ZG"/>
    <w:qFormat/>
    <w:rsid w:val="002F366A"/>
    <w:pPr>
      <w:framePr w:wrap="notBeside"/>
    </w:pPr>
    <w:rPr>
      <w:noProof w:val="0"/>
      <w:lang w:val="en-US" w:eastAsia="ko-KR"/>
    </w:rPr>
  </w:style>
  <w:style w:type="paragraph" w:customStyle="1" w:styleId="tableentry">
    <w:name w:val="table entry"/>
    <w:basedOn w:val="Normal"/>
    <w:qFormat/>
    <w:rsid w:val="002F366A"/>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2F366A"/>
    <w:rPr>
      <w:rFonts w:ascii="Times New Roman" w:hAnsi="Times New Roman"/>
      <w:color w:val="FF0000"/>
      <w:lang w:val="en-GB" w:eastAsia="en-US"/>
    </w:rPr>
  </w:style>
  <w:style w:type="table" w:customStyle="1" w:styleId="TableGrid6">
    <w:name w:val="Table Grid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6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6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6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F366A"/>
    <w:pPr>
      <w:jc w:val="both"/>
    </w:pPr>
    <w:rPr>
      <w:rFonts w:ascii="SimSun" w:eastAsia="SimSun" w:hAnsi="SimSun" w:cs="SimSun"/>
      <w:kern w:val="2"/>
      <w:sz w:val="21"/>
      <w:szCs w:val="21"/>
      <w:lang w:val="en-US" w:eastAsia="zh-CN"/>
    </w:rPr>
  </w:style>
  <w:style w:type="character" w:styleId="HTMLCode">
    <w:name w:val="HTML Code"/>
    <w:unhideWhenUsed/>
    <w:qFormat/>
    <w:rsid w:val="002F36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2F366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2F366A"/>
    <w:rPr>
      <w:rFonts w:ascii="Courier New" w:eastAsia="MS Mincho" w:hAnsi="Courier New"/>
      <w:lang w:val="en-GB" w:eastAsia="zh-CN"/>
    </w:rPr>
  </w:style>
  <w:style w:type="character" w:styleId="HTMLTypewriter">
    <w:name w:val="HTML Typewriter"/>
    <w:qFormat/>
    <w:rsid w:val="002F366A"/>
    <w:rPr>
      <w:rFonts w:ascii="Courier New" w:eastAsia="Times New Roman" w:hAnsi="Courier New" w:cs="Courier New"/>
      <w:sz w:val="20"/>
      <w:szCs w:val="20"/>
    </w:rPr>
  </w:style>
  <w:style w:type="paragraph" w:customStyle="1" w:styleId="Heading">
    <w:name w:val="Heading"/>
    <w:next w:val="Normal"/>
    <w:link w:val="HeadingChar"/>
    <w:qFormat/>
    <w:rsid w:val="002F366A"/>
    <w:pPr>
      <w:spacing w:before="360"/>
      <w:ind w:left="2552"/>
    </w:pPr>
    <w:rPr>
      <w:rFonts w:ascii="Arial" w:eastAsia="SimSun" w:hAnsi="Arial"/>
      <w:b/>
      <w:sz w:val="22"/>
    </w:rPr>
  </w:style>
  <w:style w:type="table" w:customStyle="1" w:styleId="TableGrid8">
    <w:name w:val="Table Grid8"/>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2F366A"/>
    <w:rPr>
      <w:b/>
      <w:bCs/>
      <w:i/>
      <w:iCs/>
      <w:color w:val="4F81BD"/>
    </w:rPr>
  </w:style>
  <w:style w:type="table" w:customStyle="1" w:styleId="TableGrid13">
    <w:name w:val="Table Grid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F366A"/>
    <w:rPr>
      <w:b/>
      <w:lang w:val="en-GB" w:eastAsia="en-US" w:bidi="ar-SA"/>
    </w:rPr>
  </w:style>
  <w:style w:type="table" w:customStyle="1" w:styleId="TableGrid22">
    <w:name w:val="Table Grid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366A"/>
    <w:rPr>
      <w:rFonts w:ascii="Times New Roman" w:eastAsia="MS Mincho" w:hAnsi="Times New Roman"/>
      <w:lang w:val="en-US" w:eastAsia="en-US"/>
    </w:rPr>
    <w:tblPr/>
  </w:style>
  <w:style w:type="table" w:customStyle="1" w:styleId="Tabellengitternetz112">
    <w:name w:val="Tabellengitternetz1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F366A"/>
  </w:style>
  <w:style w:type="paragraph" w:customStyle="1" w:styleId="Figuretitle0">
    <w:name w:val="Figure_title"/>
    <w:basedOn w:val="Normal"/>
    <w:next w:val="Normal"/>
    <w:qFormat/>
    <w:rsid w:val="002F36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F36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F3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F366A"/>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2F36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F36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F366A"/>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F366A"/>
    <w:pPr>
      <w:suppressAutoHyphens/>
      <w:autoSpaceDN w:val="0"/>
      <w:spacing w:after="0"/>
      <w:jc w:val="both"/>
    </w:pPr>
    <w:rPr>
      <w:rFonts w:eastAsia="Batang"/>
    </w:rPr>
  </w:style>
  <w:style w:type="paragraph" w:customStyle="1" w:styleId="enumlev3">
    <w:name w:val="enumlev3"/>
    <w:basedOn w:val="enumlev2"/>
    <w:qFormat/>
    <w:rsid w:val="002F36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F366A"/>
  </w:style>
  <w:style w:type="paragraph" w:customStyle="1" w:styleId="tah0">
    <w:name w:val="tah"/>
    <w:basedOn w:val="Normal"/>
    <w:qFormat/>
    <w:rsid w:val="002F36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F366A"/>
  </w:style>
  <w:style w:type="paragraph" w:customStyle="1" w:styleId="TdocHeader2">
    <w:name w:val="Tdoc_Header_2"/>
    <w:basedOn w:val="Normal"/>
    <w:qFormat/>
    <w:rsid w:val="002F366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F366A"/>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2F366A"/>
    <w:rPr>
      <w:color w:val="605E5C"/>
      <w:shd w:val="clear" w:color="auto" w:fill="E1DFDD"/>
    </w:rPr>
  </w:style>
  <w:style w:type="table" w:customStyle="1" w:styleId="TableGrid10">
    <w:name w:val="Table Grid10"/>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F36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366A"/>
    <w:rPr>
      <w:smallCaps/>
      <w:color w:val="5A5A5A"/>
    </w:rPr>
  </w:style>
  <w:style w:type="paragraph" w:customStyle="1" w:styleId="Style90">
    <w:name w:val="_Style 90"/>
    <w:uiPriority w:val="99"/>
    <w:semiHidden/>
    <w:qFormat/>
    <w:rsid w:val="002F36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366A"/>
    <w:rPr>
      <w:smallCaps/>
      <w:color w:val="5A5A5A"/>
    </w:rPr>
  </w:style>
  <w:style w:type="character" w:customStyle="1" w:styleId="SubtleReference1">
    <w:name w:val="Subtle Reference1"/>
    <w:uiPriority w:val="31"/>
    <w:qFormat/>
    <w:rsid w:val="002F366A"/>
    <w:rPr>
      <w:smallCaps/>
      <w:color w:val="5A5A5A"/>
    </w:rPr>
  </w:style>
  <w:style w:type="paragraph" w:customStyle="1" w:styleId="Revision1">
    <w:name w:val="Revision1"/>
    <w:hidden/>
    <w:uiPriority w:val="99"/>
    <w:semiHidden/>
    <w:qFormat/>
    <w:rsid w:val="002F366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F36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F366A"/>
    <w:rPr>
      <w:rFonts w:ascii="Arial" w:hAnsi="Arial"/>
      <w:sz w:val="36"/>
      <w:lang w:val="en-GB" w:eastAsia="en-US"/>
    </w:rPr>
  </w:style>
  <w:style w:type="table" w:customStyle="1" w:styleId="GridTable4-Accent61">
    <w:name w:val="Grid Table 4 - Accent 61"/>
    <w:basedOn w:val="TableNormal"/>
    <w:next w:val="GridTable4-Accent6"/>
    <w:uiPriority w:val="49"/>
    <w:rsid w:val="002F366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ListTable3-Accent2"/>
    <w:uiPriority w:val="48"/>
    <w:rsid w:val="002F366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F36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F366A"/>
    <w:rPr>
      <w:color w:val="808080"/>
    </w:rPr>
  </w:style>
  <w:style w:type="paragraph" w:customStyle="1" w:styleId="DunkleListe-Akzent31">
    <w:name w:val="Dunkle Liste - Akzent 31"/>
    <w:hidden/>
    <w:uiPriority w:val="99"/>
    <w:semiHidden/>
    <w:qFormat/>
    <w:rsid w:val="002F366A"/>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qFormat/>
    <w:locked/>
    <w:rsid w:val="002F366A"/>
    <w:rPr>
      <w:rFonts w:ascii="Times New Roman" w:eastAsia="MS Mincho" w:hAnsi="Times New Roman"/>
      <w:lang w:val="it-IT" w:eastAsia="en-GB"/>
    </w:rPr>
  </w:style>
  <w:style w:type="paragraph" w:customStyle="1" w:styleId="a8">
    <w:name w:val="段"/>
    <w:uiPriority w:val="99"/>
    <w:qFormat/>
    <w:rsid w:val="002F366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F366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F366A"/>
  </w:style>
  <w:style w:type="character" w:styleId="HTMLAcronym">
    <w:name w:val="HTML Acronym"/>
    <w:basedOn w:val="DefaultParagraphFont"/>
    <w:uiPriority w:val="99"/>
    <w:unhideWhenUsed/>
    <w:qFormat/>
    <w:rsid w:val="002F366A"/>
  </w:style>
  <w:style w:type="table" w:customStyle="1" w:styleId="LightList1">
    <w:name w:val="Light List1"/>
    <w:basedOn w:val="TableNormal"/>
    <w:next w:val="LightList"/>
    <w:uiPriority w:val="61"/>
    <w:qFormat/>
    <w:rsid w:val="002F366A"/>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2F366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2F366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GridTable4"/>
    <w:uiPriority w:val="49"/>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ListTable7Colorful"/>
    <w:uiPriority w:val="52"/>
    <w:rsid w:val="002F366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2F366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GridTable6Colorful"/>
    <w:uiPriority w:val="51"/>
    <w:rsid w:val="002F366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2F366A"/>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GridTable5Dark-Accent5"/>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GridTable5Dark-Accent1"/>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e">
    <w:name w:val="수정1"/>
    <w:hidden/>
    <w:semiHidden/>
    <w:qFormat/>
    <w:rsid w:val="002F366A"/>
    <w:rPr>
      <w:rFonts w:ascii="Times New Roman" w:eastAsia="Batang" w:hAnsi="Times New Roman"/>
      <w:lang w:val="en-GB" w:eastAsia="en-US"/>
    </w:rPr>
  </w:style>
  <w:style w:type="character" w:customStyle="1" w:styleId="1f">
    <w:name w:val="未解決のメンション1"/>
    <w:uiPriority w:val="99"/>
    <w:semiHidden/>
    <w:unhideWhenUsed/>
    <w:qFormat/>
    <w:rsid w:val="002F366A"/>
    <w:rPr>
      <w:color w:val="605E5C"/>
      <w:shd w:val="clear" w:color="auto" w:fill="E1DFDD"/>
    </w:rPr>
  </w:style>
  <w:style w:type="paragraph" w:customStyle="1" w:styleId="1f0">
    <w:name w:val="変更箇所1"/>
    <w:hidden/>
    <w:uiPriority w:val="99"/>
    <w:semiHidden/>
    <w:qFormat/>
    <w:rsid w:val="002F366A"/>
    <w:rPr>
      <w:rFonts w:ascii="Times New Roman" w:eastAsia="MS Mincho" w:hAnsi="Times New Roman"/>
      <w:lang w:val="en-GB" w:eastAsia="en-US"/>
    </w:rPr>
  </w:style>
  <w:style w:type="table" w:customStyle="1" w:styleId="TableGrid17">
    <w:name w:val="Table Grid17"/>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F366A"/>
  </w:style>
  <w:style w:type="table" w:customStyle="1" w:styleId="TableGrid91">
    <w:name w:val="Table Grid9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F366A"/>
    <w:rPr>
      <w:b/>
      <w:bCs/>
      <w:i/>
      <w:iCs/>
      <w:color w:val="4F81BD"/>
    </w:rPr>
  </w:style>
  <w:style w:type="table" w:customStyle="1" w:styleId="TableGrid131">
    <w:name w:val="Table Grid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366A"/>
  </w:style>
  <w:style w:type="numbering" w:customStyle="1" w:styleId="NoList23">
    <w:name w:val="No List23"/>
    <w:next w:val="NoList"/>
    <w:uiPriority w:val="99"/>
    <w:semiHidden/>
    <w:unhideWhenUsed/>
    <w:rsid w:val="002F366A"/>
  </w:style>
  <w:style w:type="table" w:customStyle="1" w:styleId="TableGrid421">
    <w:name w:val="Table Grid4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F366A"/>
  </w:style>
  <w:style w:type="table" w:customStyle="1" w:styleId="TableGrid511">
    <w:name w:val="Table Grid5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F366A"/>
  </w:style>
  <w:style w:type="table" w:customStyle="1" w:styleId="TableGrid611">
    <w:name w:val="Table Grid6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F366A"/>
  </w:style>
  <w:style w:type="numbering" w:customStyle="1" w:styleId="NoList62">
    <w:name w:val="No List62"/>
    <w:next w:val="NoList"/>
    <w:uiPriority w:val="99"/>
    <w:semiHidden/>
    <w:unhideWhenUsed/>
    <w:rsid w:val="002F366A"/>
  </w:style>
  <w:style w:type="numbering" w:customStyle="1" w:styleId="NoList72">
    <w:name w:val="No List72"/>
    <w:next w:val="NoList"/>
    <w:uiPriority w:val="99"/>
    <w:semiHidden/>
    <w:unhideWhenUsed/>
    <w:rsid w:val="002F366A"/>
  </w:style>
  <w:style w:type="numbering" w:customStyle="1" w:styleId="NoList81">
    <w:name w:val="No List81"/>
    <w:next w:val="NoList"/>
    <w:uiPriority w:val="99"/>
    <w:semiHidden/>
    <w:unhideWhenUsed/>
    <w:rsid w:val="002F366A"/>
  </w:style>
  <w:style w:type="numbering" w:customStyle="1" w:styleId="NoList9">
    <w:name w:val="No List9"/>
    <w:next w:val="NoList"/>
    <w:uiPriority w:val="99"/>
    <w:semiHidden/>
    <w:unhideWhenUsed/>
    <w:rsid w:val="002F366A"/>
  </w:style>
  <w:style w:type="table" w:customStyle="1" w:styleId="TableGrid1121">
    <w:name w:val="Table Grid11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F366A"/>
  </w:style>
  <w:style w:type="numbering" w:customStyle="1" w:styleId="NoList212">
    <w:name w:val="No List212"/>
    <w:next w:val="NoList"/>
    <w:uiPriority w:val="99"/>
    <w:semiHidden/>
    <w:unhideWhenUsed/>
    <w:rsid w:val="002F366A"/>
  </w:style>
  <w:style w:type="table" w:customStyle="1" w:styleId="TableGrid4111">
    <w:name w:val="Table Grid41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F366A"/>
  </w:style>
  <w:style w:type="numbering" w:customStyle="1" w:styleId="NoList412">
    <w:name w:val="No List412"/>
    <w:next w:val="NoList"/>
    <w:uiPriority w:val="99"/>
    <w:semiHidden/>
    <w:unhideWhenUsed/>
    <w:rsid w:val="002F366A"/>
  </w:style>
  <w:style w:type="numbering" w:customStyle="1" w:styleId="NoList511">
    <w:name w:val="No List511"/>
    <w:next w:val="NoList"/>
    <w:uiPriority w:val="99"/>
    <w:semiHidden/>
    <w:unhideWhenUsed/>
    <w:rsid w:val="002F366A"/>
  </w:style>
  <w:style w:type="numbering" w:customStyle="1" w:styleId="NoList611">
    <w:name w:val="No List611"/>
    <w:next w:val="NoList"/>
    <w:uiPriority w:val="99"/>
    <w:semiHidden/>
    <w:unhideWhenUsed/>
    <w:rsid w:val="002F366A"/>
  </w:style>
  <w:style w:type="numbering" w:customStyle="1" w:styleId="NoList711">
    <w:name w:val="No List711"/>
    <w:next w:val="NoList"/>
    <w:uiPriority w:val="99"/>
    <w:semiHidden/>
    <w:unhideWhenUsed/>
    <w:rsid w:val="002F366A"/>
  </w:style>
  <w:style w:type="numbering" w:customStyle="1" w:styleId="NoList811">
    <w:name w:val="No List811"/>
    <w:next w:val="NoList"/>
    <w:uiPriority w:val="99"/>
    <w:semiHidden/>
    <w:unhideWhenUsed/>
    <w:rsid w:val="002F366A"/>
  </w:style>
  <w:style w:type="numbering" w:customStyle="1" w:styleId="NoList91">
    <w:name w:val="No List91"/>
    <w:next w:val="NoList"/>
    <w:uiPriority w:val="99"/>
    <w:semiHidden/>
    <w:unhideWhenUsed/>
    <w:rsid w:val="002F366A"/>
  </w:style>
  <w:style w:type="numbering" w:customStyle="1" w:styleId="LFO19">
    <w:name w:val="LFO19"/>
    <w:basedOn w:val="NoList"/>
    <w:rsid w:val="002F366A"/>
  </w:style>
  <w:style w:type="numbering" w:customStyle="1" w:styleId="NoList10">
    <w:name w:val="No List10"/>
    <w:next w:val="NoList"/>
    <w:uiPriority w:val="99"/>
    <w:semiHidden/>
    <w:unhideWhenUsed/>
    <w:rsid w:val="002F366A"/>
  </w:style>
  <w:style w:type="numbering" w:customStyle="1" w:styleId="LFO191">
    <w:name w:val="LFO191"/>
    <w:basedOn w:val="NoList"/>
    <w:rsid w:val="002F366A"/>
  </w:style>
  <w:style w:type="numbering" w:customStyle="1" w:styleId="NoList122">
    <w:name w:val="No List122"/>
    <w:next w:val="NoList"/>
    <w:uiPriority w:val="99"/>
    <w:semiHidden/>
    <w:rsid w:val="002F366A"/>
  </w:style>
  <w:style w:type="numbering" w:customStyle="1" w:styleId="NoList1112">
    <w:name w:val="No List1112"/>
    <w:next w:val="NoList"/>
    <w:uiPriority w:val="99"/>
    <w:semiHidden/>
    <w:unhideWhenUsed/>
    <w:rsid w:val="002F366A"/>
  </w:style>
  <w:style w:type="table" w:customStyle="1" w:styleId="TableGrid11121">
    <w:name w:val="Table Grid1112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F366A"/>
  </w:style>
  <w:style w:type="numbering" w:customStyle="1" w:styleId="123">
    <w:name w:val="リストなし12"/>
    <w:next w:val="NoList"/>
    <w:uiPriority w:val="99"/>
    <w:semiHidden/>
    <w:unhideWhenUsed/>
    <w:rsid w:val="002F366A"/>
  </w:style>
  <w:style w:type="numbering" w:customStyle="1" w:styleId="1120">
    <w:name w:val="无列表112"/>
    <w:next w:val="NoList"/>
    <w:semiHidden/>
    <w:rsid w:val="002F366A"/>
  </w:style>
  <w:style w:type="numbering" w:customStyle="1" w:styleId="1111">
    <w:name w:val="リストなし111"/>
    <w:next w:val="NoList"/>
    <w:uiPriority w:val="99"/>
    <w:semiHidden/>
    <w:unhideWhenUsed/>
    <w:rsid w:val="002F366A"/>
  </w:style>
  <w:style w:type="numbering" w:customStyle="1" w:styleId="NoList222">
    <w:name w:val="No List222"/>
    <w:next w:val="NoList"/>
    <w:uiPriority w:val="99"/>
    <w:semiHidden/>
    <w:unhideWhenUsed/>
    <w:rsid w:val="002F366A"/>
  </w:style>
  <w:style w:type="numbering" w:customStyle="1" w:styleId="NoList322">
    <w:name w:val="No List322"/>
    <w:next w:val="NoList"/>
    <w:uiPriority w:val="99"/>
    <w:semiHidden/>
    <w:unhideWhenUsed/>
    <w:rsid w:val="002F366A"/>
  </w:style>
  <w:style w:type="numbering" w:customStyle="1" w:styleId="NoList421">
    <w:name w:val="No List421"/>
    <w:next w:val="NoList"/>
    <w:uiPriority w:val="99"/>
    <w:semiHidden/>
    <w:unhideWhenUsed/>
    <w:rsid w:val="002F366A"/>
  </w:style>
  <w:style w:type="numbering" w:customStyle="1" w:styleId="NoList2111">
    <w:name w:val="No List2111"/>
    <w:next w:val="NoList"/>
    <w:uiPriority w:val="99"/>
    <w:semiHidden/>
    <w:unhideWhenUsed/>
    <w:rsid w:val="002F366A"/>
  </w:style>
  <w:style w:type="numbering" w:customStyle="1" w:styleId="NoList3111">
    <w:name w:val="No List3111"/>
    <w:next w:val="NoList"/>
    <w:uiPriority w:val="99"/>
    <w:semiHidden/>
    <w:unhideWhenUsed/>
    <w:rsid w:val="002F366A"/>
  </w:style>
  <w:style w:type="numbering" w:customStyle="1" w:styleId="NoList4111">
    <w:name w:val="No List4111"/>
    <w:next w:val="NoList"/>
    <w:uiPriority w:val="99"/>
    <w:semiHidden/>
    <w:unhideWhenUsed/>
    <w:rsid w:val="002F366A"/>
  </w:style>
  <w:style w:type="numbering" w:customStyle="1" w:styleId="11110">
    <w:name w:val="无列表1111"/>
    <w:next w:val="NoList"/>
    <w:semiHidden/>
    <w:rsid w:val="002F366A"/>
  </w:style>
  <w:style w:type="numbering" w:customStyle="1" w:styleId="NoList11111">
    <w:name w:val="No List11111"/>
    <w:next w:val="NoList"/>
    <w:uiPriority w:val="99"/>
    <w:semiHidden/>
    <w:unhideWhenUsed/>
    <w:rsid w:val="002F366A"/>
  </w:style>
  <w:style w:type="numbering" w:customStyle="1" w:styleId="NoList1211">
    <w:name w:val="No List1211"/>
    <w:next w:val="NoList"/>
    <w:uiPriority w:val="99"/>
    <w:semiHidden/>
    <w:unhideWhenUsed/>
    <w:rsid w:val="002F366A"/>
  </w:style>
  <w:style w:type="numbering" w:customStyle="1" w:styleId="NoList2211">
    <w:name w:val="No List2211"/>
    <w:next w:val="NoList"/>
    <w:uiPriority w:val="99"/>
    <w:semiHidden/>
    <w:unhideWhenUsed/>
    <w:rsid w:val="002F366A"/>
  </w:style>
  <w:style w:type="numbering" w:customStyle="1" w:styleId="NoList3211">
    <w:name w:val="No List3211"/>
    <w:next w:val="NoList"/>
    <w:uiPriority w:val="99"/>
    <w:semiHidden/>
    <w:unhideWhenUsed/>
    <w:rsid w:val="002F366A"/>
  </w:style>
  <w:style w:type="numbering" w:customStyle="1" w:styleId="NoList14">
    <w:name w:val="No List14"/>
    <w:next w:val="NoList"/>
    <w:uiPriority w:val="99"/>
    <w:semiHidden/>
    <w:unhideWhenUsed/>
    <w:rsid w:val="002F366A"/>
  </w:style>
  <w:style w:type="table" w:customStyle="1" w:styleId="TableGrid101">
    <w:name w:val="Table Grid10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F366A"/>
  </w:style>
  <w:style w:type="numbering" w:customStyle="1" w:styleId="NoList24">
    <w:name w:val="No List24"/>
    <w:next w:val="NoList"/>
    <w:uiPriority w:val="99"/>
    <w:semiHidden/>
    <w:unhideWhenUsed/>
    <w:rsid w:val="002F366A"/>
  </w:style>
  <w:style w:type="table" w:customStyle="1" w:styleId="TableGrid431">
    <w:name w:val="Table Grid4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F366A"/>
  </w:style>
  <w:style w:type="table" w:customStyle="1" w:styleId="TableGrid521">
    <w:name w:val="Table Grid5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F366A"/>
  </w:style>
  <w:style w:type="table" w:customStyle="1" w:styleId="TableGrid621">
    <w:name w:val="Table Grid6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F366A"/>
  </w:style>
  <w:style w:type="numbering" w:customStyle="1" w:styleId="NoList63">
    <w:name w:val="No List63"/>
    <w:next w:val="NoList"/>
    <w:uiPriority w:val="99"/>
    <w:semiHidden/>
    <w:unhideWhenUsed/>
    <w:rsid w:val="002F366A"/>
  </w:style>
  <w:style w:type="numbering" w:customStyle="1" w:styleId="NoList73">
    <w:name w:val="No List73"/>
    <w:next w:val="NoList"/>
    <w:uiPriority w:val="99"/>
    <w:semiHidden/>
    <w:unhideWhenUsed/>
    <w:rsid w:val="002F366A"/>
  </w:style>
  <w:style w:type="numbering" w:customStyle="1" w:styleId="NoList82">
    <w:name w:val="No List82"/>
    <w:next w:val="NoList"/>
    <w:uiPriority w:val="99"/>
    <w:semiHidden/>
    <w:unhideWhenUsed/>
    <w:rsid w:val="002F366A"/>
  </w:style>
  <w:style w:type="numbering" w:customStyle="1" w:styleId="NoList92">
    <w:name w:val="No List92"/>
    <w:next w:val="NoList"/>
    <w:uiPriority w:val="99"/>
    <w:semiHidden/>
    <w:unhideWhenUsed/>
    <w:rsid w:val="002F366A"/>
  </w:style>
  <w:style w:type="table" w:customStyle="1" w:styleId="TableGrid1131">
    <w:name w:val="Table Grid1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F366A"/>
  </w:style>
  <w:style w:type="numbering" w:customStyle="1" w:styleId="NoList213">
    <w:name w:val="No List213"/>
    <w:next w:val="NoList"/>
    <w:uiPriority w:val="99"/>
    <w:semiHidden/>
    <w:unhideWhenUsed/>
    <w:rsid w:val="002F366A"/>
  </w:style>
  <w:style w:type="table" w:customStyle="1" w:styleId="TableGrid4121">
    <w:name w:val="Table Grid41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F366A"/>
  </w:style>
  <w:style w:type="numbering" w:customStyle="1" w:styleId="NoList413">
    <w:name w:val="No List413"/>
    <w:next w:val="NoList"/>
    <w:uiPriority w:val="99"/>
    <w:semiHidden/>
    <w:unhideWhenUsed/>
    <w:rsid w:val="002F366A"/>
  </w:style>
  <w:style w:type="numbering" w:customStyle="1" w:styleId="NoList512">
    <w:name w:val="No List512"/>
    <w:next w:val="NoList"/>
    <w:uiPriority w:val="99"/>
    <w:semiHidden/>
    <w:unhideWhenUsed/>
    <w:rsid w:val="002F366A"/>
  </w:style>
  <w:style w:type="numbering" w:customStyle="1" w:styleId="NoList612">
    <w:name w:val="No List612"/>
    <w:next w:val="NoList"/>
    <w:uiPriority w:val="99"/>
    <w:semiHidden/>
    <w:unhideWhenUsed/>
    <w:rsid w:val="002F366A"/>
  </w:style>
  <w:style w:type="numbering" w:customStyle="1" w:styleId="NoList712">
    <w:name w:val="No List712"/>
    <w:next w:val="NoList"/>
    <w:uiPriority w:val="99"/>
    <w:semiHidden/>
    <w:unhideWhenUsed/>
    <w:rsid w:val="002F366A"/>
  </w:style>
  <w:style w:type="numbering" w:customStyle="1" w:styleId="NoList812">
    <w:name w:val="No List812"/>
    <w:next w:val="NoList"/>
    <w:uiPriority w:val="99"/>
    <w:semiHidden/>
    <w:unhideWhenUsed/>
    <w:rsid w:val="002F366A"/>
  </w:style>
  <w:style w:type="numbering" w:customStyle="1" w:styleId="NoList911">
    <w:name w:val="No List911"/>
    <w:next w:val="NoList"/>
    <w:uiPriority w:val="99"/>
    <w:semiHidden/>
    <w:unhideWhenUsed/>
    <w:rsid w:val="002F366A"/>
  </w:style>
  <w:style w:type="numbering" w:customStyle="1" w:styleId="LFO192">
    <w:name w:val="LFO192"/>
    <w:basedOn w:val="NoList"/>
    <w:rsid w:val="002F366A"/>
  </w:style>
  <w:style w:type="numbering" w:customStyle="1" w:styleId="NoList101">
    <w:name w:val="No List101"/>
    <w:next w:val="NoList"/>
    <w:uiPriority w:val="99"/>
    <w:semiHidden/>
    <w:unhideWhenUsed/>
    <w:rsid w:val="002F366A"/>
  </w:style>
  <w:style w:type="numbering" w:customStyle="1" w:styleId="LFO1911">
    <w:name w:val="LFO1911"/>
    <w:basedOn w:val="NoList"/>
    <w:rsid w:val="002F366A"/>
  </w:style>
  <w:style w:type="numbering" w:customStyle="1" w:styleId="NoList123">
    <w:name w:val="No List123"/>
    <w:next w:val="NoList"/>
    <w:uiPriority w:val="99"/>
    <w:semiHidden/>
    <w:rsid w:val="002F366A"/>
  </w:style>
  <w:style w:type="numbering" w:customStyle="1" w:styleId="NoList1113">
    <w:name w:val="No List1113"/>
    <w:next w:val="NoList"/>
    <w:uiPriority w:val="99"/>
    <w:semiHidden/>
    <w:unhideWhenUsed/>
    <w:rsid w:val="002F366A"/>
  </w:style>
  <w:style w:type="table" w:customStyle="1" w:styleId="TableGrid11131">
    <w:name w:val="Table Grid1113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F366A"/>
  </w:style>
  <w:style w:type="numbering" w:customStyle="1" w:styleId="131">
    <w:name w:val="リストなし13"/>
    <w:next w:val="NoList"/>
    <w:uiPriority w:val="99"/>
    <w:semiHidden/>
    <w:unhideWhenUsed/>
    <w:rsid w:val="002F366A"/>
  </w:style>
  <w:style w:type="numbering" w:customStyle="1" w:styleId="1130">
    <w:name w:val="无列表113"/>
    <w:next w:val="NoList"/>
    <w:semiHidden/>
    <w:rsid w:val="002F366A"/>
  </w:style>
  <w:style w:type="numbering" w:customStyle="1" w:styleId="1121">
    <w:name w:val="リストなし112"/>
    <w:next w:val="NoList"/>
    <w:uiPriority w:val="99"/>
    <w:semiHidden/>
    <w:unhideWhenUsed/>
    <w:rsid w:val="002F366A"/>
  </w:style>
  <w:style w:type="numbering" w:customStyle="1" w:styleId="NoList223">
    <w:name w:val="No List223"/>
    <w:next w:val="NoList"/>
    <w:uiPriority w:val="99"/>
    <w:semiHidden/>
    <w:unhideWhenUsed/>
    <w:rsid w:val="002F366A"/>
  </w:style>
  <w:style w:type="numbering" w:customStyle="1" w:styleId="NoList323">
    <w:name w:val="No List323"/>
    <w:next w:val="NoList"/>
    <w:uiPriority w:val="99"/>
    <w:semiHidden/>
    <w:unhideWhenUsed/>
    <w:rsid w:val="002F366A"/>
  </w:style>
  <w:style w:type="numbering" w:customStyle="1" w:styleId="NoList422">
    <w:name w:val="No List422"/>
    <w:next w:val="NoList"/>
    <w:uiPriority w:val="99"/>
    <w:semiHidden/>
    <w:unhideWhenUsed/>
    <w:rsid w:val="002F366A"/>
  </w:style>
  <w:style w:type="numbering" w:customStyle="1" w:styleId="NoList2112">
    <w:name w:val="No List2112"/>
    <w:next w:val="NoList"/>
    <w:uiPriority w:val="99"/>
    <w:semiHidden/>
    <w:unhideWhenUsed/>
    <w:rsid w:val="002F366A"/>
  </w:style>
  <w:style w:type="numbering" w:customStyle="1" w:styleId="NoList3112">
    <w:name w:val="No List3112"/>
    <w:next w:val="NoList"/>
    <w:uiPriority w:val="99"/>
    <w:semiHidden/>
    <w:unhideWhenUsed/>
    <w:rsid w:val="002F366A"/>
  </w:style>
  <w:style w:type="numbering" w:customStyle="1" w:styleId="NoList4112">
    <w:name w:val="No List4112"/>
    <w:next w:val="NoList"/>
    <w:uiPriority w:val="99"/>
    <w:semiHidden/>
    <w:unhideWhenUsed/>
    <w:rsid w:val="002F366A"/>
  </w:style>
  <w:style w:type="numbering" w:customStyle="1" w:styleId="1112">
    <w:name w:val="无列表1112"/>
    <w:next w:val="NoList"/>
    <w:semiHidden/>
    <w:rsid w:val="002F366A"/>
  </w:style>
  <w:style w:type="numbering" w:customStyle="1" w:styleId="NoList11112">
    <w:name w:val="No List11112"/>
    <w:next w:val="NoList"/>
    <w:uiPriority w:val="99"/>
    <w:semiHidden/>
    <w:unhideWhenUsed/>
    <w:rsid w:val="002F366A"/>
  </w:style>
  <w:style w:type="numbering" w:customStyle="1" w:styleId="NoList1212">
    <w:name w:val="No List1212"/>
    <w:next w:val="NoList"/>
    <w:uiPriority w:val="99"/>
    <w:semiHidden/>
    <w:unhideWhenUsed/>
    <w:rsid w:val="002F366A"/>
  </w:style>
  <w:style w:type="numbering" w:customStyle="1" w:styleId="NoList2212">
    <w:name w:val="No List2212"/>
    <w:next w:val="NoList"/>
    <w:uiPriority w:val="99"/>
    <w:semiHidden/>
    <w:unhideWhenUsed/>
    <w:rsid w:val="002F366A"/>
  </w:style>
  <w:style w:type="numbering" w:customStyle="1" w:styleId="NoList3212">
    <w:name w:val="No List3212"/>
    <w:next w:val="NoList"/>
    <w:uiPriority w:val="99"/>
    <w:semiHidden/>
    <w:unhideWhenUsed/>
    <w:rsid w:val="002F366A"/>
  </w:style>
  <w:style w:type="numbering" w:customStyle="1" w:styleId="NoList16">
    <w:name w:val="No List16"/>
    <w:next w:val="NoList"/>
    <w:uiPriority w:val="99"/>
    <w:semiHidden/>
    <w:unhideWhenUsed/>
    <w:rsid w:val="002F366A"/>
  </w:style>
  <w:style w:type="table" w:customStyle="1" w:styleId="TableGrid151">
    <w:name w:val="Table Grid15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F366A"/>
  </w:style>
  <w:style w:type="numbering" w:customStyle="1" w:styleId="NoList25">
    <w:name w:val="No List25"/>
    <w:next w:val="NoList"/>
    <w:uiPriority w:val="99"/>
    <w:semiHidden/>
    <w:unhideWhenUsed/>
    <w:rsid w:val="002F366A"/>
  </w:style>
  <w:style w:type="table" w:customStyle="1" w:styleId="TableGrid441">
    <w:name w:val="Table Grid44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F366A"/>
  </w:style>
  <w:style w:type="table" w:customStyle="1" w:styleId="TableGrid531">
    <w:name w:val="Table Grid5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F366A"/>
  </w:style>
  <w:style w:type="table" w:customStyle="1" w:styleId="TableGrid631">
    <w:name w:val="Table Grid6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F366A"/>
  </w:style>
  <w:style w:type="numbering" w:customStyle="1" w:styleId="NoList64">
    <w:name w:val="No List64"/>
    <w:next w:val="NoList"/>
    <w:uiPriority w:val="99"/>
    <w:semiHidden/>
    <w:unhideWhenUsed/>
    <w:rsid w:val="002F366A"/>
  </w:style>
  <w:style w:type="numbering" w:customStyle="1" w:styleId="NoList74">
    <w:name w:val="No List74"/>
    <w:next w:val="NoList"/>
    <w:uiPriority w:val="99"/>
    <w:semiHidden/>
    <w:unhideWhenUsed/>
    <w:rsid w:val="002F366A"/>
  </w:style>
  <w:style w:type="numbering" w:customStyle="1" w:styleId="NoList83">
    <w:name w:val="No List83"/>
    <w:next w:val="NoList"/>
    <w:uiPriority w:val="99"/>
    <w:semiHidden/>
    <w:unhideWhenUsed/>
    <w:rsid w:val="002F366A"/>
  </w:style>
  <w:style w:type="numbering" w:customStyle="1" w:styleId="NoList93">
    <w:name w:val="No List93"/>
    <w:next w:val="NoList"/>
    <w:uiPriority w:val="99"/>
    <w:semiHidden/>
    <w:unhideWhenUsed/>
    <w:rsid w:val="002F366A"/>
  </w:style>
  <w:style w:type="table" w:customStyle="1" w:styleId="TableGrid1141">
    <w:name w:val="Table Grid1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F366A"/>
  </w:style>
  <w:style w:type="numbering" w:customStyle="1" w:styleId="NoList214">
    <w:name w:val="No List214"/>
    <w:next w:val="NoList"/>
    <w:uiPriority w:val="99"/>
    <w:semiHidden/>
    <w:unhideWhenUsed/>
    <w:rsid w:val="002F366A"/>
  </w:style>
  <w:style w:type="table" w:customStyle="1" w:styleId="TableGrid4131">
    <w:name w:val="Table Grid41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F366A"/>
  </w:style>
  <w:style w:type="numbering" w:customStyle="1" w:styleId="NoList414">
    <w:name w:val="No List414"/>
    <w:next w:val="NoList"/>
    <w:uiPriority w:val="99"/>
    <w:semiHidden/>
    <w:unhideWhenUsed/>
    <w:rsid w:val="002F366A"/>
  </w:style>
  <w:style w:type="numbering" w:customStyle="1" w:styleId="NoList513">
    <w:name w:val="No List513"/>
    <w:next w:val="NoList"/>
    <w:uiPriority w:val="99"/>
    <w:semiHidden/>
    <w:unhideWhenUsed/>
    <w:rsid w:val="002F366A"/>
  </w:style>
  <w:style w:type="numbering" w:customStyle="1" w:styleId="NoList613">
    <w:name w:val="No List613"/>
    <w:next w:val="NoList"/>
    <w:uiPriority w:val="99"/>
    <w:semiHidden/>
    <w:unhideWhenUsed/>
    <w:rsid w:val="002F366A"/>
  </w:style>
  <w:style w:type="numbering" w:customStyle="1" w:styleId="NoList713">
    <w:name w:val="No List713"/>
    <w:next w:val="NoList"/>
    <w:uiPriority w:val="99"/>
    <w:semiHidden/>
    <w:unhideWhenUsed/>
    <w:rsid w:val="002F366A"/>
  </w:style>
  <w:style w:type="numbering" w:customStyle="1" w:styleId="NoList813">
    <w:name w:val="No List813"/>
    <w:next w:val="NoList"/>
    <w:uiPriority w:val="99"/>
    <w:semiHidden/>
    <w:unhideWhenUsed/>
    <w:rsid w:val="002F366A"/>
  </w:style>
  <w:style w:type="numbering" w:customStyle="1" w:styleId="NoList912">
    <w:name w:val="No List912"/>
    <w:next w:val="NoList"/>
    <w:uiPriority w:val="99"/>
    <w:semiHidden/>
    <w:unhideWhenUsed/>
    <w:rsid w:val="002F366A"/>
  </w:style>
  <w:style w:type="numbering" w:customStyle="1" w:styleId="LFO193">
    <w:name w:val="LFO193"/>
    <w:basedOn w:val="NoList"/>
    <w:rsid w:val="002F366A"/>
  </w:style>
  <w:style w:type="numbering" w:customStyle="1" w:styleId="NoList102">
    <w:name w:val="No List102"/>
    <w:next w:val="NoList"/>
    <w:uiPriority w:val="99"/>
    <w:semiHidden/>
    <w:unhideWhenUsed/>
    <w:rsid w:val="002F366A"/>
  </w:style>
  <w:style w:type="numbering" w:customStyle="1" w:styleId="LFO1912">
    <w:name w:val="LFO1912"/>
    <w:basedOn w:val="NoList"/>
    <w:rsid w:val="002F366A"/>
  </w:style>
  <w:style w:type="numbering" w:customStyle="1" w:styleId="NoList124">
    <w:name w:val="No List124"/>
    <w:next w:val="NoList"/>
    <w:uiPriority w:val="99"/>
    <w:semiHidden/>
    <w:rsid w:val="002F366A"/>
  </w:style>
  <w:style w:type="numbering" w:customStyle="1" w:styleId="NoList1114">
    <w:name w:val="No List1114"/>
    <w:next w:val="NoList"/>
    <w:uiPriority w:val="99"/>
    <w:semiHidden/>
    <w:unhideWhenUsed/>
    <w:rsid w:val="002F366A"/>
  </w:style>
  <w:style w:type="table" w:customStyle="1" w:styleId="TableGrid11141">
    <w:name w:val="Table Grid1114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F366A"/>
  </w:style>
  <w:style w:type="numbering" w:customStyle="1" w:styleId="141">
    <w:name w:val="リストなし14"/>
    <w:next w:val="NoList"/>
    <w:uiPriority w:val="99"/>
    <w:semiHidden/>
    <w:unhideWhenUsed/>
    <w:rsid w:val="002F366A"/>
  </w:style>
  <w:style w:type="numbering" w:customStyle="1" w:styleId="1140">
    <w:name w:val="无列表114"/>
    <w:next w:val="NoList"/>
    <w:semiHidden/>
    <w:rsid w:val="002F366A"/>
  </w:style>
  <w:style w:type="numbering" w:customStyle="1" w:styleId="1131">
    <w:name w:val="リストなし113"/>
    <w:next w:val="NoList"/>
    <w:uiPriority w:val="99"/>
    <w:semiHidden/>
    <w:unhideWhenUsed/>
    <w:rsid w:val="002F366A"/>
  </w:style>
  <w:style w:type="numbering" w:customStyle="1" w:styleId="NoList224">
    <w:name w:val="No List224"/>
    <w:next w:val="NoList"/>
    <w:uiPriority w:val="99"/>
    <w:semiHidden/>
    <w:unhideWhenUsed/>
    <w:rsid w:val="002F366A"/>
  </w:style>
  <w:style w:type="numbering" w:customStyle="1" w:styleId="NoList324">
    <w:name w:val="No List324"/>
    <w:next w:val="NoList"/>
    <w:uiPriority w:val="99"/>
    <w:semiHidden/>
    <w:unhideWhenUsed/>
    <w:rsid w:val="002F366A"/>
  </w:style>
  <w:style w:type="numbering" w:customStyle="1" w:styleId="NoList423">
    <w:name w:val="No List423"/>
    <w:next w:val="NoList"/>
    <w:uiPriority w:val="99"/>
    <w:semiHidden/>
    <w:unhideWhenUsed/>
    <w:rsid w:val="002F366A"/>
  </w:style>
  <w:style w:type="numbering" w:customStyle="1" w:styleId="NoList2113">
    <w:name w:val="No List2113"/>
    <w:next w:val="NoList"/>
    <w:uiPriority w:val="99"/>
    <w:semiHidden/>
    <w:unhideWhenUsed/>
    <w:rsid w:val="002F366A"/>
  </w:style>
  <w:style w:type="numbering" w:customStyle="1" w:styleId="NoList3113">
    <w:name w:val="No List3113"/>
    <w:next w:val="NoList"/>
    <w:uiPriority w:val="99"/>
    <w:semiHidden/>
    <w:unhideWhenUsed/>
    <w:rsid w:val="002F366A"/>
  </w:style>
  <w:style w:type="numbering" w:customStyle="1" w:styleId="NoList4113">
    <w:name w:val="No List4113"/>
    <w:next w:val="NoList"/>
    <w:uiPriority w:val="99"/>
    <w:semiHidden/>
    <w:unhideWhenUsed/>
    <w:rsid w:val="002F366A"/>
  </w:style>
  <w:style w:type="numbering" w:customStyle="1" w:styleId="1113">
    <w:name w:val="无列表1113"/>
    <w:next w:val="NoList"/>
    <w:semiHidden/>
    <w:rsid w:val="002F366A"/>
  </w:style>
  <w:style w:type="numbering" w:customStyle="1" w:styleId="NoList11113">
    <w:name w:val="No List11113"/>
    <w:next w:val="NoList"/>
    <w:uiPriority w:val="99"/>
    <w:semiHidden/>
    <w:unhideWhenUsed/>
    <w:rsid w:val="002F366A"/>
  </w:style>
  <w:style w:type="numbering" w:customStyle="1" w:styleId="NoList1213">
    <w:name w:val="No List1213"/>
    <w:next w:val="NoList"/>
    <w:uiPriority w:val="99"/>
    <w:semiHidden/>
    <w:unhideWhenUsed/>
    <w:rsid w:val="002F366A"/>
  </w:style>
  <w:style w:type="numbering" w:customStyle="1" w:styleId="NoList2213">
    <w:name w:val="No List2213"/>
    <w:next w:val="NoList"/>
    <w:uiPriority w:val="99"/>
    <w:semiHidden/>
    <w:unhideWhenUsed/>
    <w:rsid w:val="002F366A"/>
  </w:style>
  <w:style w:type="numbering" w:customStyle="1" w:styleId="NoList3213">
    <w:name w:val="No List3213"/>
    <w:next w:val="NoList"/>
    <w:uiPriority w:val="99"/>
    <w:semiHidden/>
    <w:unhideWhenUsed/>
    <w:rsid w:val="002F366A"/>
  </w:style>
  <w:style w:type="table" w:customStyle="1" w:styleId="115">
    <w:name w:val="网格型1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F366A"/>
    <w:rPr>
      <w:rFonts w:ascii="Times New Roman" w:eastAsia="Batang" w:hAnsi="Times New Roman"/>
      <w:lang w:val="en-GB" w:eastAsia="en-US"/>
    </w:rPr>
  </w:style>
  <w:style w:type="paragraph" w:customStyle="1" w:styleId="Style95">
    <w:name w:val="_Style 95"/>
    <w:uiPriority w:val="99"/>
    <w:semiHidden/>
    <w:qFormat/>
    <w:rsid w:val="002F366A"/>
    <w:pPr>
      <w:spacing w:after="160" w:line="256" w:lineRule="auto"/>
    </w:pPr>
    <w:rPr>
      <w:lang w:val="en-GB" w:eastAsia="en-US"/>
    </w:rPr>
  </w:style>
  <w:style w:type="character" w:customStyle="1" w:styleId="Style115">
    <w:name w:val="_Style 115"/>
    <w:uiPriority w:val="31"/>
    <w:qFormat/>
    <w:rsid w:val="002F366A"/>
    <w:rPr>
      <w:smallCaps/>
      <w:color w:val="5A5A5A"/>
    </w:rPr>
  </w:style>
  <w:style w:type="paragraph" w:customStyle="1" w:styleId="Style91">
    <w:name w:val="_Style 91"/>
    <w:uiPriority w:val="99"/>
    <w:semiHidden/>
    <w:qFormat/>
    <w:rsid w:val="002F366A"/>
    <w:pPr>
      <w:spacing w:after="160" w:line="259" w:lineRule="auto"/>
    </w:pPr>
    <w:rPr>
      <w:lang w:val="en-GB" w:eastAsia="en-US"/>
    </w:rPr>
  </w:style>
  <w:style w:type="character" w:customStyle="1" w:styleId="Style104">
    <w:name w:val="_Style 104"/>
    <w:uiPriority w:val="31"/>
    <w:qFormat/>
    <w:rsid w:val="002F366A"/>
    <w:rPr>
      <w:smallCaps/>
      <w:color w:val="5A5A5A"/>
    </w:rPr>
  </w:style>
  <w:style w:type="paragraph" w:customStyle="1" w:styleId="CharChar13">
    <w:name w:val="Char Char1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F366A"/>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2F366A"/>
    <w:pPr>
      <w:autoSpaceDN w:val="0"/>
    </w:pPr>
    <w:rPr>
      <w:rFonts w:ascii="Times New Roman" w:eastAsia="MS Mincho" w:hAnsi="Times New Roman"/>
      <w:lang w:val="en-GB" w:eastAsia="en-US"/>
    </w:rPr>
  </w:style>
  <w:style w:type="paragraph" w:customStyle="1" w:styleId="tac00">
    <w:name w:val="tac0"/>
    <w:basedOn w:val="Normal"/>
    <w:qFormat/>
    <w:rsid w:val="002F366A"/>
    <w:pPr>
      <w:keepNext/>
      <w:spacing w:after="0"/>
      <w:jc w:val="center"/>
    </w:pPr>
    <w:rPr>
      <w:rFonts w:ascii="Arial" w:eastAsia="Calibri" w:hAnsi="Arial" w:cs="Arial"/>
      <w:lang w:val="fi-FI" w:eastAsia="fi-FI"/>
    </w:rPr>
  </w:style>
  <w:style w:type="paragraph" w:customStyle="1" w:styleId="tah00">
    <w:name w:val="tah0"/>
    <w:basedOn w:val="Normal"/>
    <w:qFormat/>
    <w:rsid w:val="002F366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F366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F366A"/>
    <w:rPr>
      <w:rFonts w:ascii="Arial" w:hAnsi="Arial" w:cs="Arial" w:hint="default"/>
      <w:color w:val="000000"/>
      <w:sz w:val="18"/>
      <w:szCs w:val="18"/>
      <w:u w:val="none"/>
      <w:vertAlign w:val="superscript"/>
    </w:rPr>
  </w:style>
  <w:style w:type="character" w:customStyle="1" w:styleId="font31">
    <w:name w:val="font31"/>
    <w:basedOn w:val="DefaultParagraphFont"/>
    <w:qFormat/>
    <w:rsid w:val="002F366A"/>
    <w:rPr>
      <w:rFonts w:ascii="Arial" w:hAnsi="Arial" w:cs="Arial" w:hint="default"/>
      <w:color w:val="000000"/>
      <w:sz w:val="18"/>
      <w:szCs w:val="18"/>
      <w:u w:val="none"/>
    </w:rPr>
  </w:style>
  <w:style w:type="character" w:customStyle="1" w:styleId="font21">
    <w:name w:val="font21"/>
    <w:basedOn w:val="DefaultParagraphFont"/>
    <w:qFormat/>
    <w:rsid w:val="002F366A"/>
    <w:rPr>
      <w:rFonts w:ascii="Arial" w:hAnsi="Arial" w:cs="Arial" w:hint="default"/>
      <w:color w:val="000000"/>
      <w:sz w:val="18"/>
      <w:szCs w:val="18"/>
      <w:u w:val="none"/>
    </w:rPr>
  </w:style>
  <w:style w:type="paragraph" w:styleId="MacroText">
    <w:name w:val="macro"/>
    <w:link w:val="MacroTextChar"/>
    <w:unhideWhenUsed/>
    <w:qFormat/>
    <w:rsid w:val="002F36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F366A"/>
    <w:rPr>
      <w:rFonts w:ascii="Courier New" w:eastAsia="SimSun" w:hAnsi="Courier New"/>
      <w:kern w:val="2"/>
      <w:sz w:val="24"/>
      <w:lang w:val="en-US" w:eastAsia="zh-CN"/>
    </w:rPr>
  </w:style>
  <w:style w:type="paragraph" w:styleId="Index8">
    <w:name w:val="index 8"/>
    <w:basedOn w:val="Normal"/>
    <w:next w:val="Normal"/>
    <w:unhideWhenUsed/>
    <w:qFormat/>
    <w:rsid w:val="002F366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2F366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2F366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2F366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2F366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2F366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2F366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F366A"/>
    <w:rPr>
      <w:rFonts w:ascii="Times New Roman" w:eastAsia="Batang" w:hAnsi="Times New Roman"/>
      <w:lang w:val="en-GB" w:eastAsia="en-US"/>
    </w:rPr>
  </w:style>
  <w:style w:type="table" w:customStyle="1" w:styleId="26">
    <w:name w:val="网格型2"/>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366A"/>
    <w:rPr>
      <w:rFonts w:ascii="Times New Roman" w:eastAsia="MS Mincho" w:hAnsi="Times New Roman"/>
      <w:lang w:val="en-US" w:eastAsia="zh-CN"/>
    </w:rPr>
    <w:tblPr/>
  </w:style>
  <w:style w:type="table" w:customStyle="1" w:styleId="TableGrid54">
    <w:name w:val="Table Grid54"/>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F366A"/>
    <w:rPr>
      <w:rFonts w:ascii="Times New Roman" w:eastAsia="MS Mincho" w:hAnsi="Times New Roman"/>
      <w:lang w:val="en-US" w:eastAsia="zh-CN"/>
    </w:rPr>
    <w:tblPr/>
  </w:style>
  <w:style w:type="table" w:customStyle="1" w:styleId="TableGrid5111">
    <w:name w:val="Table Grid5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2F366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2F366A"/>
    <w:rPr>
      <w:rFonts w:ascii="Calibri" w:eastAsia="SimSun" w:hAnsi="Calibri"/>
      <w:kern w:val="2"/>
      <w:sz w:val="21"/>
    </w:rPr>
  </w:style>
  <w:style w:type="paragraph" w:customStyle="1" w:styleId="a9">
    <w:name w:val="参考资料列表"/>
    <w:basedOn w:val="List"/>
    <w:link w:val="Char3"/>
    <w:qFormat/>
    <w:rsid w:val="002F366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366A"/>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2F366A"/>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2F366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366A"/>
    <w:rPr>
      <w:rFonts w:ascii="Arial" w:eastAsia="MS Mincho" w:hAnsi="Arial"/>
      <w:kern w:val="2"/>
      <w:szCs w:val="24"/>
    </w:rPr>
  </w:style>
  <w:style w:type="paragraph" w:customStyle="1" w:styleId="Doc-text2">
    <w:name w:val="Doc-text2"/>
    <w:basedOn w:val="Normal"/>
    <w:link w:val="Doc-text2Char"/>
    <w:qFormat/>
    <w:rsid w:val="002F366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F366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F366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2F366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F366A"/>
    <w:rPr>
      <w:rFonts w:ascii="Calibri" w:eastAsia="MS Mincho" w:hAnsi="Calibri"/>
      <w:kern w:val="2"/>
      <w:szCs w:val="24"/>
      <w:lang w:val="en-US" w:eastAsia="en-GB"/>
    </w:rPr>
  </w:style>
  <w:style w:type="paragraph" w:customStyle="1" w:styleId="1">
    <w:name w:val="样式 标题 1 + 小三"/>
    <w:basedOn w:val="Heading1"/>
    <w:qFormat/>
    <w:rsid w:val="002F366A"/>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2F366A"/>
    <w:pPr>
      <w:jc w:val="center"/>
    </w:pPr>
    <w:rPr>
      <w:rFonts w:ascii="Times New Roman" w:eastAsia="SimSun" w:hAnsi="Times New Roman"/>
      <w:lang w:val="en-US" w:eastAsia="en-US"/>
    </w:rPr>
  </w:style>
  <w:style w:type="paragraph" w:customStyle="1" w:styleId="Title2">
    <w:name w:val="Title 2"/>
    <w:basedOn w:val="Normal0"/>
    <w:next w:val="Title"/>
    <w:qFormat/>
    <w:rsid w:val="002F366A"/>
    <w:pPr>
      <w:spacing w:before="120" w:after="120"/>
    </w:pPr>
    <w:rPr>
      <w:rFonts w:ascii="Book Antiqua" w:hAnsi="Book Antiqua"/>
      <w:b/>
    </w:rPr>
  </w:style>
  <w:style w:type="paragraph" w:customStyle="1" w:styleId="abstract">
    <w:name w:val="abstract"/>
    <w:basedOn w:val="Normal"/>
    <w:next w:val="Normal"/>
    <w:qFormat/>
    <w:rsid w:val="002F366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2F366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2F366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2F366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F366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366A"/>
  </w:style>
  <w:style w:type="paragraph" w:customStyle="1" w:styleId="2ChapterXXStatementh22Header2l2Level2Headhea">
    <w:name w:val="样式 标题 2Chapter X.X. Statementh22Header 2l2Level 2 Headhea..."/>
    <w:basedOn w:val="Heading2"/>
    <w:qFormat/>
    <w:rsid w:val="002F366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F366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2F366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366A"/>
    <w:rPr>
      <w:rFonts w:ascii="Calibri" w:eastAsia="SimSun" w:hAnsi="Calibri"/>
      <w:b/>
      <w:kern w:val="2"/>
      <w:sz w:val="24"/>
      <w:u w:val="single"/>
      <w:lang w:eastAsia="ko-KR"/>
    </w:rPr>
  </w:style>
  <w:style w:type="paragraph" w:customStyle="1" w:styleId="TJ">
    <w:name w:val="TJ"/>
    <w:basedOn w:val="Normal"/>
    <w:link w:val="TJChar"/>
    <w:qFormat/>
    <w:rsid w:val="002F366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F366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F366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2F366A"/>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2F366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F366A"/>
    <w:rPr>
      <w:rFonts w:ascii="Times New Roman" w:eastAsia="SimSun" w:hAnsi="Times New Roman"/>
      <w:caps/>
      <w:lang w:val="en-GB" w:eastAsia="en-US"/>
    </w:rPr>
  </w:style>
  <w:style w:type="paragraph" w:customStyle="1" w:styleId="Agreement">
    <w:name w:val="Agreement"/>
    <w:basedOn w:val="Normal"/>
    <w:next w:val="Normal"/>
    <w:qFormat/>
    <w:rsid w:val="002F366A"/>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F366A"/>
    <w:rPr>
      <w:rFonts w:ascii="Arial" w:eastAsia="MS Mincho" w:hAnsi="Arial" w:cs="Arial"/>
      <w:b/>
      <w:szCs w:val="24"/>
    </w:rPr>
  </w:style>
  <w:style w:type="paragraph" w:customStyle="1" w:styleId="EmailDiscussion">
    <w:name w:val="EmailDiscussion"/>
    <w:basedOn w:val="Normal"/>
    <w:next w:val="Normal"/>
    <w:link w:val="EmailDiscussionChar"/>
    <w:qFormat/>
    <w:rsid w:val="002F366A"/>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2F366A"/>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2F366A"/>
    <w:rPr>
      <w:rFonts w:ascii="MS Mincho" w:eastAsia="MS Mincho" w:hAnsi="MS Mincho" w:hint="eastAsia"/>
      <w:b/>
      <w:bCs/>
      <w:sz w:val="24"/>
    </w:rPr>
  </w:style>
  <w:style w:type="character" w:customStyle="1" w:styleId="BodyTextChar2">
    <w:name w:val="Body Text Char2"/>
    <w:aliases w:val="bt Char21"/>
    <w:qFormat/>
    <w:locked/>
    <w:rsid w:val="002F366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F366A"/>
    <w:rPr>
      <w:rFonts w:ascii="Arial" w:hAnsi="Arial" w:cs="Arial" w:hint="default"/>
      <w:sz w:val="36"/>
      <w:lang w:val="en-GB" w:eastAsia="en-US" w:bidi="ar-SA"/>
    </w:rPr>
  </w:style>
  <w:style w:type="character" w:customStyle="1" w:styleId="font41">
    <w:name w:val="font41"/>
    <w:basedOn w:val="DefaultParagraphFont"/>
    <w:qFormat/>
    <w:rsid w:val="002F366A"/>
    <w:rPr>
      <w:rFonts w:ascii="Arial" w:hAnsi="Arial" w:cs="Arial" w:hint="default"/>
      <w:color w:val="000000"/>
      <w:sz w:val="18"/>
      <w:szCs w:val="18"/>
      <w:u w:val="none"/>
    </w:rPr>
  </w:style>
  <w:style w:type="table" w:customStyle="1" w:styleId="260">
    <w:name w:val="古典型 26"/>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5">
    <w:name w:val="修订12"/>
    <w:hidden/>
    <w:semiHidden/>
    <w:qFormat/>
    <w:rsid w:val="002F366A"/>
    <w:rPr>
      <w:rFonts w:ascii="Times New Roman" w:eastAsia="Batang" w:hAnsi="Times New Roman"/>
      <w:lang w:val="en-GB" w:eastAsia="en-US"/>
    </w:rPr>
  </w:style>
  <w:style w:type="character" w:customStyle="1" w:styleId="116">
    <w:name w:val="不明显参考11"/>
    <w:uiPriority w:val="31"/>
    <w:qFormat/>
    <w:rsid w:val="002F366A"/>
    <w:rPr>
      <w:smallCaps/>
      <w:color w:val="5A5A5A"/>
    </w:rPr>
  </w:style>
  <w:style w:type="paragraph" w:customStyle="1" w:styleId="TOC11">
    <w:name w:val="TOC 标题1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F366A"/>
  </w:style>
  <w:style w:type="numbering" w:customStyle="1" w:styleId="150">
    <w:name w:val="无列表15"/>
    <w:next w:val="NoList"/>
    <w:semiHidden/>
    <w:rsid w:val="002F366A"/>
  </w:style>
  <w:style w:type="numbering" w:customStyle="1" w:styleId="151">
    <w:name w:val="リストなし15"/>
    <w:next w:val="NoList"/>
    <w:uiPriority w:val="99"/>
    <w:semiHidden/>
    <w:unhideWhenUsed/>
    <w:rsid w:val="002F366A"/>
  </w:style>
  <w:style w:type="numbering" w:customStyle="1" w:styleId="NoList18">
    <w:name w:val="No List18"/>
    <w:next w:val="NoList"/>
    <w:uiPriority w:val="99"/>
    <w:semiHidden/>
    <w:unhideWhenUsed/>
    <w:rsid w:val="002F366A"/>
  </w:style>
  <w:style w:type="numbering" w:customStyle="1" w:styleId="1150">
    <w:name w:val="无列表115"/>
    <w:next w:val="NoList"/>
    <w:semiHidden/>
    <w:rsid w:val="002F366A"/>
  </w:style>
  <w:style w:type="numbering" w:customStyle="1" w:styleId="1141">
    <w:name w:val="リストなし114"/>
    <w:next w:val="NoList"/>
    <w:uiPriority w:val="99"/>
    <w:semiHidden/>
    <w:unhideWhenUsed/>
    <w:rsid w:val="002F366A"/>
  </w:style>
  <w:style w:type="numbering" w:customStyle="1" w:styleId="NoList26">
    <w:name w:val="No List26"/>
    <w:next w:val="NoList"/>
    <w:uiPriority w:val="99"/>
    <w:semiHidden/>
    <w:unhideWhenUsed/>
    <w:rsid w:val="002F366A"/>
  </w:style>
  <w:style w:type="numbering" w:customStyle="1" w:styleId="NoList36">
    <w:name w:val="No List36"/>
    <w:next w:val="NoList"/>
    <w:uiPriority w:val="99"/>
    <w:semiHidden/>
    <w:unhideWhenUsed/>
    <w:rsid w:val="002F366A"/>
  </w:style>
  <w:style w:type="numbering" w:customStyle="1" w:styleId="NoList115">
    <w:name w:val="No List115"/>
    <w:next w:val="NoList"/>
    <w:uiPriority w:val="99"/>
    <w:semiHidden/>
    <w:unhideWhenUsed/>
    <w:rsid w:val="002F366A"/>
  </w:style>
  <w:style w:type="numbering" w:customStyle="1" w:styleId="NoList46">
    <w:name w:val="No List46"/>
    <w:next w:val="NoList"/>
    <w:uiPriority w:val="99"/>
    <w:semiHidden/>
    <w:unhideWhenUsed/>
    <w:rsid w:val="002F366A"/>
  </w:style>
  <w:style w:type="numbering" w:customStyle="1" w:styleId="NoList55">
    <w:name w:val="No List55"/>
    <w:next w:val="NoList"/>
    <w:uiPriority w:val="99"/>
    <w:semiHidden/>
    <w:unhideWhenUsed/>
    <w:rsid w:val="002F366A"/>
  </w:style>
  <w:style w:type="numbering" w:customStyle="1" w:styleId="NoList1115">
    <w:name w:val="No List1115"/>
    <w:next w:val="NoList"/>
    <w:uiPriority w:val="99"/>
    <w:semiHidden/>
    <w:unhideWhenUsed/>
    <w:rsid w:val="002F366A"/>
  </w:style>
  <w:style w:type="numbering" w:customStyle="1" w:styleId="NoList215">
    <w:name w:val="No List215"/>
    <w:next w:val="NoList"/>
    <w:uiPriority w:val="99"/>
    <w:semiHidden/>
    <w:unhideWhenUsed/>
    <w:rsid w:val="002F366A"/>
  </w:style>
  <w:style w:type="numbering" w:customStyle="1" w:styleId="NoList315">
    <w:name w:val="No List315"/>
    <w:next w:val="NoList"/>
    <w:uiPriority w:val="99"/>
    <w:semiHidden/>
    <w:unhideWhenUsed/>
    <w:rsid w:val="002F366A"/>
  </w:style>
  <w:style w:type="numbering" w:customStyle="1" w:styleId="NoList415">
    <w:name w:val="No List415"/>
    <w:next w:val="NoList"/>
    <w:uiPriority w:val="99"/>
    <w:semiHidden/>
    <w:unhideWhenUsed/>
    <w:rsid w:val="002F366A"/>
  </w:style>
  <w:style w:type="numbering" w:customStyle="1" w:styleId="NoList65">
    <w:name w:val="No List65"/>
    <w:next w:val="NoList"/>
    <w:uiPriority w:val="99"/>
    <w:semiHidden/>
    <w:unhideWhenUsed/>
    <w:rsid w:val="002F366A"/>
  </w:style>
  <w:style w:type="numbering" w:customStyle="1" w:styleId="NoList75">
    <w:name w:val="No List75"/>
    <w:next w:val="NoList"/>
    <w:uiPriority w:val="99"/>
    <w:semiHidden/>
    <w:unhideWhenUsed/>
    <w:rsid w:val="002F366A"/>
  </w:style>
  <w:style w:type="numbering" w:customStyle="1" w:styleId="NoList125">
    <w:name w:val="No List125"/>
    <w:next w:val="NoList"/>
    <w:uiPriority w:val="99"/>
    <w:semiHidden/>
    <w:unhideWhenUsed/>
    <w:rsid w:val="002F366A"/>
  </w:style>
  <w:style w:type="numbering" w:customStyle="1" w:styleId="NoList225">
    <w:name w:val="No List225"/>
    <w:next w:val="NoList"/>
    <w:uiPriority w:val="99"/>
    <w:semiHidden/>
    <w:unhideWhenUsed/>
    <w:rsid w:val="002F366A"/>
  </w:style>
  <w:style w:type="numbering" w:customStyle="1" w:styleId="NoList325">
    <w:name w:val="No List325"/>
    <w:next w:val="NoList"/>
    <w:uiPriority w:val="99"/>
    <w:semiHidden/>
    <w:unhideWhenUsed/>
    <w:rsid w:val="002F366A"/>
  </w:style>
  <w:style w:type="numbering" w:customStyle="1" w:styleId="NoList424">
    <w:name w:val="No List424"/>
    <w:next w:val="NoList"/>
    <w:uiPriority w:val="99"/>
    <w:semiHidden/>
    <w:unhideWhenUsed/>
    <w:rsid w:val="002F366A"/>
  </w:style>
  <w:style w:type="numbering" w:customStyle="1" w:styleId="NoList514">
    <w:name w:val="No List514"/>
    <w:next w:val="NoList"/>
    <w:uiPriority w:val="99"/>
    <w:semiHidden/>
    <w:unhideWhenUsed/>
    <w:rsid w:val="002F366A"/>
  </w:style>
  <w:style w:type="numbering" w:customStyle="1" w:styleId="NoList2114">
    <w:name w:val="No List2114"/>
    <w:next w:val="NoList"/>
    <w:uiPriority w:val="99"/>
    <w:semiHidden/>
    <w:unhideWhenUsed/>
    <w:rsid w:val="002F366A"/>
  </w:style>
  <w:style w:type="numbering" w:customStyle="1" w:styleId="NoList3114">
    <w:name w:val="No List3114"/>
    <w:next w:val="NoList"/>
    <w:uiPriority w:val="99"/>
    <w:semiHidden/>
    <w:unhideWhenUsed/>
    <w:rsid w:val="002F366A"/>
  </w:style>
  <w:style w:type="numbering" w:customStyle="1" w:styleId="NoList4114">
    <w:name w:val="No List4114"/>
    <w:next w:val="NoList"/>
    <w:uiPriority w:val="99"/>
    <w:semiHidden/>
    <w:unhideWhenUsed/>
    <w:rsid w:val="002F366A"/>
  </w:style>
  <w:style w:type="numbering" w:customStyle="1" w:styleId="NoList614">
    <w:name w:val="No List614"/>
    <w:next w:val="NoList"/>
    <w:uiPriority w:val="99"/>
    <w:semiHidden/>
    <w:unhideWhenUsed/>
    <w:rsid w:val="002F366A"/>
  </w:style>
  <w:style w:type="numbering" w:customStyle="1" w:styleId="11140">
    <w:name w:val="无列表1114"/>
    <w:next w:val="NoList"/>
    <w:semiHidden/>
    <w:rsid w:val="002F366A"/>
  </w:style>
  <w:style w:type="numbering" w:customStyle="1" w:styleId="NoList11114">
    <w:name w:val="No List11114"/>
    <w:next w:val="NoList"/>
    <w:uiPriority w:val="99"/>
    <w:semiHidden/>
    <w:unhideWhenUsed/>
    <w:rsid w:val="002F366A"/>
  </w:style>
  <w:style w:type="numbering" w:customStyle="1" w:styleId="NoList714">
    <w:name w:val="No List714"/>
    <w:next w:val="NoList"/>
    <w:uiPriority w:val="99"/>
    <w:semiHidden/>
    <w:unhideWhenUsed/>
    <w:rsid w:val="002F366A"/>
  </w:style>
  <w:style w:type="numbering" w:customStyle="1" w:styleId="NoList1214">
    <w:name w:val="No List1214"/>
    <w:next w:val="NoList"/>
    <w:uiPriority w:val="99"/>
    <w:semiHidden/>
    <w:unhideWhenUsed/>
    <w:rsid w:val="002F366A"/>
  </w:style>
  <w:style w:type="numbering" w:customStyle="1" w:styleId="NoList2214">
    <w:name w:val="No List2214"/>
    <w:next w:val="NoList"/>
    <w:uiPriority w:val="99"/>
    <w:semiHidden/>
    <w:unhideWhenUsed/>
    <w:rsid w:val="002F366A"/>
  </w:style>
  <w:style w:type="numbering" w:customStyle="1" w:styleId="NoList3214">
    <w:name w:val="No List3214"/>
    <w:next w:val="NoList"/>
    <w:uiPriority w:val="99"/>
    <w:semiHidden/>
    <w:unhideWhenUsed/>
    <w:rsid w:val="002F366A"/>
  </w:style>
  <w:style w:type="numbering" w:customStyle="1" w:styleId="NoList84">
    <w:name w:val="No List84"/>
    <w:next w:val="NoList"/>
    <w:uiPriority w:val="99"/>
    <w:semiHidden/>
    <w:unhideWhenUsed/>
    <w:rsid w:val="002F366A"/>
  </w:style>
  <w:style w:type="numbering" w:customStyle="1" w:styleId="NoList94">
    <w:name w:val="No List94"/>
    <w:next w:val="NoList"/>
    <w:uiPriority w:val="99"/>
    <w:semiHidden/>
    <w:unhideWhenUsed/>
    <w:rsid w:val="002F366A"/>
  </w:style>
  <w:style w:type="numbering" w:customStyle="1" w:styleId="NoList814">
    <w:name w:val="No List814"/>
    <w:next w:val="NoList"/>
    <w:uiPriority w:val="99"/>
    <w:semiHidden/>
    <w:unhideWhenUsed/>
    <w:rsid w:val="002F366A"/>
  </w:style>
  <w:style w:type="numbering" w:customStyle="1" w:styleId="NoList913">
    <w:name w:val="No List913"/>
    <w:next w:val="NoList"/>
    <w:uiPriority w:val="99"/>
    <w:semiHidden/>
    <w:unhideWhenUsed/>
    <w:rsid w:val="002F366A"/>
  </w:style>
  <w:style w:type="numbering" w:customStyle="1" w:styleId="LFO194">
    <w:name w:val="LFO194"/>
    <w:basedOn w:val="NoList"/>
    <w:rsid w:val="002F366A"/>
  </w:style>
  <w:style w:type="numbering" w:customStyle="1" w:styleId="NoList103">
    <w:name w:val="No List103"/>
    <w:next w:val="NoList"/>
    <w:uiPriority w:val="99"/>
    <w:semiHidden/>
    <w:unhideWhenUsed/>
    <w:rsid w:val="002F366A"/>
  </w:style>
  <w:style w:type="numbering" w:customStyle="1" w:styleId="LFO1913">
    <w:name w:val="LFO1913"/>
    <w:basedOn w:val="NoList"/>
    <w:rsid w:val="002F366A"/>
  </w:style>
  <w:style w:type="numbering" w:customStyle="1" w:styleId="1210">
    <w:name w:val="无列表121"/>
    <w:next w:val="NoList"/>
    <w:semiHidden/>
    <w:rsid w:val="002F366A"/>
  </w:style>
  <w:style w:type="numbering" w:customStyle="1" w:styleId="1211">
    <w:name w:val="リストなし121"/>
    <w:next w:val="NoList"/>
    <w:uiPriority w:val="99"/>
    <w:semiHidden/>
    <w:unhideWhenUsed/>
    <w:rsid w:val="002F366A"/>
  </w:style>
  <w:style w:type="numbering" w:customStyle="1" w:styleId="11111">
    <w:name w:val="リストなし1111"/>
    <w:next w:val="NoList"/>
    <w:uiPriority w:val="99"/>
    <w:semiHidden/>
    <w:unhideWhenUsed/>
    <w:rsid w:val="002F366A"/>
  </w:style>
  <w:style w:type="numbering" w:customStyle="1" w:styleId="NoList131">
    <w:name w:val="No List131"/>
    <w:next w:val="NoList"/>
    <w:uiPriority w:val="99"/>
    <w:semiHidden/>
    <w:unhideWhenUsed/>
    <w:rsid w:val="002F366A"/>
  </w:style>
  <w:style w:type="numbering" w:customStyle="1" w:styleId="NoList231">
    <w:name w:val="No List231"/>
    <w:next w:val="NoList"/>
    <w:uiPriority w:val="99"/>
    <w:semiHidden/>
    <w:unhideWhenUsed/>
    <w:rsid w:val="002F366A"/>
  </w:style>
  <w:style w:type="numbering" w:customStyle="1" w:styleId="NoList331">
    <w:name w:val="No List331"/>
    <w:next w:val="NoList"/>
    <w:uiPriority w:val="99"/>
    <w:semiHidden/>
    <w:unhideWhenUsed/>
    <w:rsid w:val="002F366A"/>
  </w:style>
  <w:style w:type="numbering" w:customStyle="1" w:styleId="NoList431">
    <w:name w:val="No List431"/>
    <w:next w:val="NoList"/>
    <w:uiPriority w:val="99"/>
    <w:semiHidden/>
    <w:unhideWhenUsed/>
    <w:rsid w:val="002F366A"/>
  </w:style>
  <w:style w:type="numbering" w:customStyle="1" w:styleId="NoList521">
    <w:name w:val="No List521"/>
    <w:next w:val="NoList"/>
    <w:uiPriority w:val="99"/>
    <w:semiHidden/>
    <w:unhideWhenUsed/>
    <w:rsid w:val="002F366A"/>
  </w:style>
  <w:style w:type="numbering" w:customStyle="1" w:styleId="NoList621">
    <w:name w:val="No List621"/>
    <w:next w:val="NoList"/>
    <w:uiPriority w:val="99"/>
    <w:semiHidden/>
    <w:unhideWhenUsed/>
    <w:rsid w:val="002F366A"/>
  </w:style>
  <w:style w:type="numbering" w:customStyle="1" w:styleId="NoList721">
    <w:name w:val="No List721"/>
    <w:next w:val="NoList"/>
    <w:uiPriority w:val="99"/>
    <w:semiHidden/>
    <w:unhideWhenUsed/>
    <w:rsid w:val="002F366A"/>
  </w:style>
  <w:style w:type="numbering" w:customStyle="1" w:styleId="NoList1121">
    <w:name w:val="No List1121"/>
    <w:next w:val="NoList"/>
    <w:uiPriority w:val="99"/>
    <w:semiHidden/>
    <w:unhideWhenUsed/>
    <w:rsid w:val="002F366A"/>
  </w:style>
  <w:style w:type="numbering" w:customStyle="1" w:styleId="NoList2121">
    <w:name w:val="No List2121"/>
    <w:next w:val="NoList"/>
    <w:uiPriority w:val="99"/>
    <w:semiHidden/>
    <w:unhideWhenUsed/>
    <w:rsid w:val="002F366A"/>
  </w:style>
  <w:style w:type="numbering" w:customStyle="1" w:styleId="NoList3121">
    <w:name w:val="No List3121"/>
    <w:next w:val="NoList"/>
    <w:uiPriority w:val="99"/>
    <w:semiHidden/>
    <w:unhideWhenUsed/>
    <w:rsid w:val="002F366A"/>
  </w:style>
  <w:style w:type="numbering" w:customStyle="1" w:styleId="NoList4121">
    <w:name w:val="No List4121"/>
    <w:next w:val="NoList"/>
    <w:uiPriority w:val="99"/>
    <w:semiHidden/>
    <w:unhideWhenUsed/>
    <w:rsid w:val="002F366A"/>
  </w:style>
  <w:style w:type="numbering" w:customStyle="1" w:styleId="NoList5111">
    <w:name w:val="No List5111"/>
    <w:next w:val="NoList"/>
    <w:uiPriority w:val="99"/>
    <w:semiHidden/>
    <w:unhideWhenUsed/>
    <w:rsid w:val="002F366A"/>
  </w:style>
  <w:style w:type="numbering" w:customStyle="1" w:styleId="NoList6111">
    <w:name w:val="No List6111"/>
    <w:next w:val="NoList"/>
    <w:uiPriority w:val="99"/>
    <w:semiHidden/>
    <w:unhideWhenUsed/>
    <w:rsid w:val="002F366A"/>
  </w:style>
  <w:style w:type="numbering" w:customStyle="1" w:styleId="NoList7111">
    <w:name w:val="No List7111"/>
    <w:next w:val="NoList"/>
    <w:uiPriority w:val="99"/>
    <w:semiHidden/>
    <w:unhideWhenUsed/>
    <w:rsid w:val="002F366A"/>
  </w:style>
  <w:style w:type="numbering" w:customStyle="1" w:styleId="NoList8111">
    <w:name w:val="No List8111"/>
    <w:next w:val="NoList"/>
    <w:uiPriority w:val="99"/>
    <w:semiHidden/>
    <w:unhideWhenUsed/>
    <w:rsid w:val="002F366A"/>
  </w:style>
  <w:style w:type="numbering" w:customStyle="1" w:styleId="NoList1221">
    <w:name w:val="No List1221"/>
    <w:next w:val="NoList"/>
    <w:uiPriority w:val="99"/>
    <w:semiHidden/>
    <w:rsid w:val="002F366A"/>
  </w:style>
  <w:style w:type="numbering" w:customStyle="1" w:styleId="NoList11121">
    <w:name w:val="No List11121"/>
    <w:next w:val="NoList"/>
    <w:uiPriority w:val="99"/>
    <w:semiHidden/>
    <w:unhideWhenUsed/>
    <w:rsid w:val="002F366A"/>
  </w:style>
  <w:style w:type="numbering" w:customStyle="1" w:styleId="11210">
    <w:name w:val="无列表1121"/>
    <w:next w:val="NoList"/>
    <w:semiHidden/>
    <w:rsid w:val="002F366A"/>
  </w:style>
  <w:style w:type="numbering" w:customStyle="1" w:styleId="NoList2221">
    <w:name w:val="No List2221"/>
    <w:next w:val="NoList"/>
    <w:uiPriority w:val="99"/>
    <w:semiHidden/>
    <w:unhideWhenUsed/>
    <w:rsid w:val="002F366A"/>
  </w:style>
  <w:style w:type="numbering" w:customStyle="1" w:styleId="NoList3221">
    <w:name w:val="No List3221"/>
    <w:next w:val="NoList"/>
    <w:uiPriority w:val="99"/>
    <w:semiHidden/>
    <w:unhideWhenUsed/>
    <w:rsid w:val="002F366A"/>
  </w:style>
  <w:style w:type="numbering" w:customStyle="1" w:styleId="NoList4211">
    <w:name w:val="No List4211"/>
    <w:next w:val="NoList"/>
    <w:uiPriority w:val="99"/>
    <w:semiHidden/>
    <w:unhideWhenUsed/>
    <w:rsid w:val="002F366A"/>
  </w:style>
  <w:style w:type="numbering" w:customStyle="1" w:styleId="NoList21111">
    <w:name w:val="No List21111"/>
    <w:next w:val="NoList"/>
    <w:uiPriority w:val="99"/>
    <w:semiHidden/>
    <w:unhideWhenUsed/>
    <w:rsid w:val="002F366A"/>
  </w:style>
  <w:style w:type="numbering" w:customStyle="1" w:styleId="NoList31111">
    <w:name w:val="No List31111"/>
    <w:next w:val="NoList"/>
    <w:uiPriority w:val="99"/>
    <w:semiHidden/>
    <w:unhideWhenUsed/>
    <w:rsid w:val="002F366A"/>
  </w:style>
  <w:style w:type="numbering" w:customStyle="1" w:styleId="NoList41111">
    <w:name w:val="No List41111"/>
    <w:next w:val="NoList"/>
    <w:uiPriority w:val="99"/>
    <w:semiHidden/>
    <w:unhideWhenUsed/>
    <w:rsid w:val="002F366A"/>
  </w:style>
  <w:style w:type="numbering" w:customStyle="1" w:styleId="111110">
    <w:name w:val="无列表11111"/>
    <w:next w:val="NoList"/>
    <w:semiHidden/>
    <w:rsid w:val="002F366A"/>
  </w:style>
  <w:style w:type="numbering" w:customStyle="1" w:styleId="NoList111111">
    <w:name w:val="No List111111"/>
    <w:next w:val="NoList"/>
    <w:uiPriority w:val="99"/>
    <w:semiHidden/>
    <w:unhideWhenUsed/>
    <w:rsid w:val="002F366A"/>
  </w:style>
  <w:style w:type="numbering" w:customStyle="1" w:styleId="NoList12111">
    <w:name w:val="No List12111"/>
    <w:next w:val="NoList"/>
    <w:uiPriority w:val="99"/>
    <w:semiHidden/>
    <w:unhideWhenUsed/>
    <w:rsid w:val="002F366A"/>
  </w:style>
  <w:style w:type="numbering" w:customStyle="1" w:styleId="NoList22111">
    <w:name w:val="No List22111"/>
    <w:next w:val="NoList"/>
    <w:uiPriority w:val="99"/>
    <w:semiHidden/>
    <w:unhideWhenUsed/>
    <w:rsid w:val="002F366A"/>
  </w:style>
  <w:style w:type="numbering" w:customStyle="1" w:styleId="NoList32111">
    <w:name w:val="No List32111"/>
    <w:next w:val="NoList"/>
    <w:uiPriority w:val="99"/>
    <w:semiHidden/>
    <w:unhideWhenUsed/>
    <w:rsid w:val="002F366A"/>
  </w:style>
  <w:style w:type="numbering" w:customStyle="1" w:styleId="NoList141">
    <w:name w:val="No List141"/>
    <w:next w:val="NoList"/>
    <w:uiPriority w:val="99"/>
    <w:semiHidden/>
    <w:unhideWhenUsed/>
    <w:rsid w:val="002F366A"/>
  </w:style>
  <w:style w:type="numbering" w:customStyle="1" w:styleId="NoList151">
    <w:name w:val="No List151"/>
    <w:next w:val="NoList"/>
    <w:uiPriority w:val="99"/>
    <w:semiHidden/>
    <w:unhideWhenUsed/>
    <w:rsid w:val="002F366A"/>
  </w:style>
  <w:style w:type="numbering" w:customStyle="1" w:styleId="NoList241">
    <w:name w:val="No List241"/>
    <w:next w:val="NoList"/>
    <w:uiPriority w:val="99"/>
    <w:semiHidden/>
    <w:unhideWhenUsed/>
    <w:rsid w:val="002F366A"/>
  </w:style>
  <w:style w:type="numbering" w:customStyle="1" w:styleId="NoList341">
    <w:name w:val="No List341"/>
    <w:next w:val="NoList"/>
    <w:uiPriority w:val="99"/>
    <w:semiHidden/>
    <w:unhideWhenUsed/>
    <w:rsid w:val="002F366A"/>
  </w:style>
  <w:style w:type="numbering" w:customStyle="1" w:styleId="NoList441">
    <w:name w:val="No List441"/>
    <w:next w:val="NoList"/>
    <w:uiPriority w:val="99"/>
    <w:semiHidden/>
    <w:unhideWhenUsed/>
    <w:rsid w:val="002F366A"/>
  </w:style>
  <w:style w:type="numbering" w:customStyle="1" w:styleId="NoList531">
    <w:name w:val="No List531"/>
    <w:next w:val="NoList"/>
    <w:uiPriority w:val="99"/>
    <w:semiHidden/>
    <w:unhideWhenUsed/>
    <w:rsid w:val="002F366A"/>
  </w:style>
  <w:style w:type="numbering" w:customStyle="1" w:styleId="NoList631">
    <w:name w:val="No List631"/>
    <w:next w:val="NoList"/>
    <w:uiPriority w:val="99"/>
    <w:semiHidden/>
    <w:unhideWhenUsed/>
    <w:rsid w:val="002F366A"/>
  </w:style>
  <w:style w:type="numbering" w:customStyle="1" w:styleId="NoList731">
    <w:name w:val="No List731"/>
    <w:next w:val="NoList"/>
    <w:uiPriority w:val="99"/>
    <w:semiHidden/>
    <w:unhideWhenUsed/>
    <w:rsid w:val="002F366A"/>
  </w:style>
  <w:style w:type="numbering" w:customStyle="1" w:styleId="NoList821">
    <w:name w:val="No List821"/>
    <w:next w:val="NoList"/>
    <w:uiPriority w:val="99"/>
    <w:semiHidden/>
    <w:unhideWhenUsed/>
    <w:rsid w:val="002F366A"/>
  </w:style>
  <w:style w:type="numbering" w:customStyle="1" w:styleId="NoList921">
    <w:name w:val="No List921"/>
    <w:next w:val="NoList"/>
    <w:uiPriority w:val="99"/>
    <w:semiHidden/>
    <w:unhideWhenUsed/>
    <w:rsid w:val="002F366A"/>
  </w:style>
  <w:style w:type="numbering" w:customStyle="1" w:styleId="NoList1131">
    <w:name w:val="No List1131"/>
    <w:next w:val="NoList"/>
    <w:uiPriority w:val="99"/>
    <w:semiHidden/>
    <w:unhideWhenUsed/>
    <w:rsid w:val="002F366A"/>
  </w:style>
  <w:style w:type="numbering" w:customStyle="1" w:styleId="NoList2131">
    <w:name w:val="No List2131"/>
    <w:next w:val="NoList"/>
    <w:uiPriority w:val="99"/>
    <w:semiHidden/>
    <w:unhideWhenUsed/>
    <w:rsid w:val="002F366A"/>
  </w:style>
  <w:style w:type="numbering" w:customStyle="1" w:styleId="NoList3131">
    <w:name w:val="No List3131"/>
    <w:next w:val="NoList"/>
    <w:uiPriority w:val="99"/>
    <w:semiHidden/>
    <w:unhideWhenUsed/>
    <w:rsid w:val="002F366A"/>
  </w:style>
  <w:style w:type="numbering" w:customStyle="1" w:styleId="NoList4131">
    <w:name w:val="No List4131"/>
    <w:next w:val="NoList"/>
    <w:uiPriority w:val="99"/>
    <w:semiHidden/>
    <w:unhideWhenUsed/>
    <w:rsid w:val="002F366A"/>
  </w:style>
  <w:style w:type="numbering" w:customStyle="1" w:styleId="NoList5121">
    <w:name w:val="No List5121"/>
    <w:next w:val="NoList"/>
    <w:uiPriority w:val="99"/>
    <w:semiHidden/>
    <w:unhideWhenUsed/>
    <w:rsid w:val="002F366A"/>
  </w:style>
  <w:style w:type="numbering" w:customStyle="1" w:styleId="NoList6121">
    <w:name w:val="No List6121"/>
    <w:next w:val="NoList"/>
    <w:uiPriority w:val="99"/>
    <w:semiHidden/>
    <w:unhideWhenUsed/>
    <w:rsid w:val="002F366A"/>
  </w:style>
  <w:style w:type="numbering" w:customStyle="1" w:styleId="NoList7121">
    <w:name w:val="No List7121"/>
    <w:next w:val="NoList"/>
    <w:uiPriority w:val="99"/>
    <w:semiHidden/>
    <w:unhideWhenUsed/>
    <w:rsid w:val="002F366A"/>
  </w:style>
  <w:style w:type="numbering" w:customStyle="1" w:styleId="NoList8121">
    <w:name w:val="No List8121"/>
    <w:next w:val="NoList"/>
    <w:uiPriority w:val="99"/>
    <w:semiHidden/>
    <w:unhideWhenUsed/>
    <w:rsid w:val="002F366A"/>
  </w:style>
  <w:style w:type="numbering" w:customStyle="1" w:styleId="NoList9111">
    <w:name w:val="No List9111"/>
    <w:next w:val="NoList"/>
    <w:uiPriority w:val="99"/>
    <w:semiHidden/>
    <w:unhideWhenUsed/>
    <w:rsid w:val="002F366A"/>
  </w:style>
  <w:style w:type="numbering" w:customStyle="1" w:styleId="LFO1921">
    <w:name w:val="LFO1921"/>
    <w:basedOn w:val="NoList"/>
    <w:rsid w:val="002F366A"/>
  </w:style>
  <w:style w:type="numbering" w:customStyle="1" w:styleId="NoList1011">
    <w:name w:val="No List1011"/>
    <w:next w:val="NoList"/>
    <w:uiPriority w:val="99"/>
    <w:semiHidden/>
    <w:unhideWhenUsed/>
    <w:rsid w:val="002F366A"/>
  </w:style>
  <w:style w:type="numbering" w:customStyle="1" w:styleId="LFO19111">
    <w:name w:val="LFO19111"/>
    <w:basedOn w:val="NoList"/>
    <w:rsid w:val="002F366A"/>
  </w:style>
  <w:style w:type="numbering" w:customStyle="1" w:styleId="NoList1231">
    <w:name w:val="No List1231"/>
    <w:next w:val="NoList"/>
    <w:uiPriority w:val="99"/>
    <w:semiHidden/>
    <w:rsid w:val="002F366A"/>
  </w:style>
  <w:style w:type="numbering" w:customStyle="1" w:styleId="NoList11131">
    <w:name w:val="No List11131"/>
    <w:next w:val="NoList"/>
    <w:uiPriority w:val="99"/>
    <w:semiHidden/>
    <w:unhideWhenUsed/>
    <w:rsid w:val="002F366A"/>
  </w:style>
  <w:style w:type="numbering" w:customStyle="1" w:styleId="1310">
    <w:name w:val="无列表131"/>
    <w:next w:val="NoList"/>
    <w:semiHidden/>
    <w:rsid w:val="002F366A"/>
  </w:style>
  <w:style w:type="numbering" w:customStyle="1" w:styleId="1311">
    <w:name w:val="リストなし131"/>
    <w:next w:val="NoList"/>
    <w:uiPriority w:val="99"/>
    <w:semiHidden/>
    <w:unhideWhenUsed/>
    <w:rsid w:val="002F366A"/>
  </w:style>
  <w:style w:type="numbering" w:customStyle="1" w:styleId="11310">
    <w:name w:val="无列表1131"/>
    <w:next w:val="NoList"/>
    <w:semiHidden/>
    <w:rsid w:val="002F366A"/>
  </w:style>
  <w:style w:type="numbering" w:customStyle="1" w:styleId="11211">
    <w:name w:val="リストなし1121"/>
    <w:next w:val="NoList"/>
    <w:uiPriority w:val="99"/>
    <w:semiHidden/>
    <w:unhideWhenUsed/>
    <w:rsid w:val="002F366A"/>
  </w:style>
  <w:style w:type="numbering" w:customStyle="1" w:styleId="NoList2231">
    <w:name w:val="No List2231"/>
    <w:next w:val="NoList"/>
    <w:uiPriority w:val="99"/>
    <w:semiHidden/>
    <w:unhideWhenUsed/>
    <w:rsid w:val="002F366A"/>
  </w:style>
  <w:style w:type="numbering" w:customStyle="1" w:styleId="NoList3231">
    <w:name w:val="No List3231"/>
    <w:next w:val="NoList"/>
    <w:uiPriority w:val="99"/>
    <w:semiHidden/>
    <w:unhideWhenUsed/>
    <w:rsid w:val="002F366A"/>
  </w:style>
  <w:style w:type="numbering" w:customStyle="1" w:styleId="NoList4221">
    <w:name w:val="No List4221"/>
    <w:next w:val="NoList"/>
    <w:uiPriority w:val="99"/>
    <w:semiHidden/>
    <w:unhideWhenUsed/>
    <w:rsid w:val="002F366A"/>
  </w:style>
  <w:style w:type="numbering" w:customStyle="1" w:styleId="NoList21121">
    <w:name w:val="No List21121"/>
    <w:next w:val="NoList"/>
    <w:uiPriority w:val="99"/>
    <w:semiHidden/>
    <w:unhideWhenUsed/>
    <w:rsid w:val="002F366A"/>
  </w:style>
  <w:style w:type="numbering" w:customStyle="1" w:styleId="NoList31121">
    <w:name w:val="No List31121"/>
    <w:next w:val="NoList"/>
    <w:uiPriority w:val="99"/>
    <w:semiHidden/>
    <w:unhideWhenUsed/>
    <w:rsid w:val="002F366A"/>
  </w:style>
  <w:style w:type="numbering" w:customStyle="1" w:styleId="NoList41121">
    <w:name w:val="No List41121"/>
    <w:next w:val="NoList"/>
    <w:uiPriority w:val="99"/>
    <w:semiHidden/>
    <w:unhideWhenUsed/>
    <w:rsid w:val="002F366A"/>
  </w:style>
  <w:style w:type="numbering" w:customStyle="1" w:styleId="11121">
    <w:name w:val="无列表11121"/>
    <w:next w:val="NoList"/>
    <w:semiHidden/>
    <w:rsid w:val="002F366A"/>
  </w:style>
  <w:style w:type="numbering" w:customStyle="1" w:styleId="NoList111121">
    <w:name w:val="No List111121"/>
    <w:next w:val="NoList"/>
    <w:uiPriority w:val="99"/>
    <w:semiHidden/>
    <w:unhideWhenUsed/>
    <w:rsid w:val="002F366A"/>
  </w:style>
  <w:style w:type="numbering" w:customStyle="1" w:styleId="NoList12121">
    <w:name w:val="No List12121"/>
    <w:next w:val="NoList"/>
    <w:uiPriority w:val="99"/>
    <w:semiHidden/>
    <w:unhideWhenUsed/>
    <w:rsid w:val="002F366A"/>
  </w:style>
  <w:style w:type="numbering" w:customStyle="1" w:styleId="NoList22121">
    <w:name w:val="No List22121"/>
    <w:next w:val="NoList"/>
    <w:uiPriority w:val="99"/>
    <w:semiHidden/>
    <w:unhideWhenUsed/>
    <w:rsid w:val="002F366A"/>
  </w:style>
  <w:style w:type="numbering" w:customStyle="1" w:styleId="NoList32121">
    <w:name w:val="No List32121"/>
    <w:next w:val="NoList"/>
    <w:uiPriority w:val="99"/>
    <w:semiHidden/>
    <w:unhideWhenUsed/>
    <w:rsid w:val="002F366A"/>
  </w:style>
  <w:style w:type="numbering" w:customStyle="1" w:styleId="NoList161">
    <w:name w:val="No List161"/>
    <w:next w:val="NoList"/>
    <w:uiPriority w:val="99"/>
    <w:semiHidden/>
    <w:unhideWhenUsed/>
    <w:rsid w:val="002F366A"/>
  </w:style>
  <w:style w:type="numbering" w:customStyle="1" w:styleId="NoList171">
    <w:name w:val="No List171"/>
    <w:next w:val="NoList"/>
    <w:uiPriority w:val="99"/>
    <w:semiHidden/>
    <w:unhideWhenUsed/>
    <w:rsid w:val="002F366A"/>
  </w:style>
  <w:style w:type="numbering" w:customStyle="1" w:styleId="NoList251">
    <w:name w:val="No List251"/>
    <w:next w:val="NoList"/>
    <w:uiPriority w:val="99"/>
    <w:semiHidden/>
    <w:unhideWhenUsed/>
    <w:rsid w:val="002F366A"/>
  </w:style>
  <w:style w:type="numbering" w:customStyle="1" w:styleId="NoList351">
    <w:name w:val="No List351"/>
    <w:next w:val="NoList"/>
    <w:uiPriority w:val="99"/>
    <w:semiHidden/>
    <w:unhideWhenUsed/>
    <w:rsid w:val="002F366A"/>
  </w:style>
  <w:style w:type="numbering" w:customStyle="1" w:styleId="NoList451">
    <w:name w:val="No List451"/>
    <w:next w:val="NoList"/>
    <w:uiPriority w:val="99"/>
    <w:semiHidden/>
    <w:unhideWhenUsed/>
    <w:rsid w:val="002F366A"/>
  </w:style>
  <w:style w:type="numbering" w:customStyle="1" w:styleId="NoList541">
    <w:name w:val="No List541"/>
    <w:next w:val="NoList"/>
    <w:uiPriority w:val="99"/>
    <w:semiHidden/>
    <w:unhideWhenUsed/>
    <w:rsid w:val="002F366A"/>
  </w:style>
  <w:style w:type="numbering" w:customStyle="1" w:styleId="NoList641">
    <w:name w:val="No List641"/>
    <w:next w:val="NoList"/>
    <w:uiPriority w:val="99"/>
    <w:semiHidden/>
    <w:unhideWhenUsed/>
    <w:rsid w:val="002F366A"/>
  </w:style>
  <w:style w:type="numbering" w:customStyle="1" w:styleId="NoList741">
    <w:name w:val="No List741"/>
    <w:next w:val="NoList"/>
    <w:uiPriority w:val="99"/>
    <w:semiHidden/>
    <w:unhideWhenUsed/>
    <w:rsid w:val="002F366A"/>
  </w:style>
  <w:style w:type="numbering" w:customStyle="1" w:styleId="NoList831">
    <w:name w:val="No List831"/>
    <w:next w:val="NoList"/>
    <w:uiPriority w:val="99"/>
    <w:semiHidden/>
    <w:unhideWhenUsed/>
    <w:rsid w:val="002F366A"/>
  </w:style>
  <w:style w:type="numbering" w:customStyle="1" w:styleId="NoList931">
    <w:name w:val="No List931"/>
    <w:next w:val="NoList"/>
    <w:uiPriority w:val="99"/>
    <w:semiHidden/>
    <w:unhideWhenUsed/>
    <w:rsid w:val="002F366A"/>
  </w:style>
  <w:style w:type="numbering" w:customStyle="1" w:styleId="NoList1141">
    <w:name w:val="No List1141"/>
    <w:next w:val="NoList"/>
    <w:uiPriority w:val="99"/>
    <w:semiHidden/>
    <w:unhideWhenUsed/>
    <w:rsid w:val="002F366A"/>
  </w:style>
  <w:style w:type="numbering" w:customStyle="1" w:styleId="NoList2141">
    <w:name w:val="No List2141"/>
    <w:next w:val="NoList"/>
    <w:uiPriority w:val="99"/>
    <w:semiHidden/>
    <w:unhideWhenUsed/>
    <w:rsid w:val="002F366A"/>
  </w:style>
  <w:style w:type="numbering" w:customStyle="1" w:styleId="NoList3141">
    <w:name w:val="No List3141"/>
    <w:next w:val="NoList"/>
    <w:uiPriority w:val="99"/>
    <w:semiHidden/>
    <w:unhideWhenUsed/>
    <w:rsid w:val="002F366A"/>
  </w:style>
  <w:style w:type="numbering" w:customStyle="1" w:styleId="NoList4141">
    <w:name w:val="No List4141"/>
    <w:next w:val="NoList"/>
    <w:uiPriority w:val="99"/>
    <w:semiHidden/>
    <w:unhideWhenUsed/>
    <w:rsid w:val="002F366A"/>
  </w:style>
  <w:style w:type="numbering" w:customStyle="1" w:styleId="NoList5131">
    <w:name w:val="No List5131"/>
    <w:next w:val="NoList"/>
    <w:uiPriority w:val="99"/>
    <w:semiHidden/>
    <w:unhideWhenUsed/>
    <w:rsid w:val="002F366A"/>
  </w:style>
  <w:style w:type="numbering" w:customStyle="1" w:styleId="NoList6131">
    <w:name w:val="No List6131"/>
    <w:next w:val="NoList"/>
    <w:uiPriority w:val="99"/>
    <w:semiHidden/>
    <w:unhideWhenUsed/>
    <w:rsid w:val="002F366A"/>
  </w:style>
  <w:style w:type="numbering" w:customStyle="1" w:styleId="NoList7131">
    <w:name w:val="No List7131"/>
    <w:next w:val="NoList"/>
    <w:uiPriority w:val="99"/>
    <w:semiHidden/>
    <w:unhideWhenUsed/>
    <w:rsid w:val="002F366A"/>
  </w:style>
  <w:style w:type="numbering" w:customStyle="1" w:styleId="NoList8131">
    <w:name w:val="No List8131"/>
    <w:next w:val="NoList"/>
    <w:uiPriority w:val="99"/>
    <w:semiHidden/>
    <w:unhideWhenUsed/>
    <w:rsid w:val="002F366A"/>
  </w:style>
  <w:style w:type="numbering" w:customStyle="1" w:styleId="NoList9121">
    <w:name w:val="No List9121"/>
    <w:next w:val="NoList"/>
    <w:uiPriority w:val="99"/>
    <w:semiHidden/>
    <w:unhideWhenUsed/>
    <w:rsid w:val="002F366A"/>
  </w:style>
  <w:style w:type="numbering" w:customStyle="1" w:styleId="LFO1931">
    <w:name w:val="LFO1931"/>
    <w:basedOn w:val="NoList"/>
    <w:rsid w:val="002F366A"/>
  </w:style>
  <w:style w:type="numbering" w:customStyle="1" w:styleId="NoList1021">
    <w:name w:val="No List1021"/>
    <w:next w:val="NoList"/>
    <w:uiPriority w:val="99"/>
    <w:semiHidden/>
    <w:unhideWhenUsed/>
    <w:rsid w:val="002F366A"/>
  </w:style>
  <w:style w:type="numbering" w:customStyle="1" w:styleId="LFO19121">
    <w:name w:val="LFO19121"/>
    <w:basedOn w:val="NoList"/>
    <w:rsid w:val="002F366A"/>
  </w:style>
  <w:style w:type="numbering" w:customStyle="1" w:styleId="NoList1241">
    <w:name w:val="No List1241"/>
    <w:next w:val="NoList"/>
    <w:uiPriority w:val="99"/>
    <w:semiHidden/>
    <w:rsid w:val="002F366A"/>
  </w:style>
  <w:style w:type="numbering" w:customStyle="1" w:styleId="NoList11141">
    <w:name w:val="No List11141"/>
    <w:next w:val="NoList"/>
    <w:uiPriority w:val="99"/>
    <w:semiHidden/>
    <w:unhideWhenUsed/>
    <w:rsid w:val="002F366A"/>
  </w:style>
  <w:style w:type="numbering" w:customStyle="1" w:styleId="1410">
    <w:name w:val="无列表141"/>
    <w:next w:val="NoList"/>
    <w:semiHidden/>
    <w:rsid w:val="002F366A"/>
  </w:style>
  <w:style w:type="numbering" w:customStyle="1" w:styleId="1411">
    <w:name w:val="リストなし141"/>
    <w:next w:val="NoList"/>
    <w:uiPriority w:val="99"/>
    <w:semiHidden/>
    <w:unhideWhenUsed/>
    <w:rsid w:val="002F366A"/>
  </w:style>
  <w:style w:type="numbering" w:customStyle="1" w:styleId="11410">
    <w:name w:val="无列表1141"/>
    <w:next w:val="NoList"/>
    <w:semiHidden/>
    <w:rsid w:val="002F366A"/>
  </w:style>
  <w:style w:type="numbering" w:customStyle="1" w:styleId="11311">
    <w:name w:val="リストなし1131"/>
    <w:next w:val="NoList"/>
    <w:uiPriority w:val="99"/>
    <w:semiHidden/>
    <w:unhideWhenUsed/>
    <w:rsid w:val="002F366A"/>
  </w:style>
  <w:style w:type="numbering" w:customStyle="1" w:styleId="NoList2241">
    <w:name w:val="No List2241"/>
    <w:next w:val="NoList"/>
    <w:uiPriority w:val="99"/>
    <w:semiHidden/>
    <w:unhideWhenUsed/>
    <w:rsid w:val="002F366A"/>
  </w:style>
  <w:style w:type="numbering" w:customStyle="1" w:styleId="NoList3241">
    <w:name w:val="No List3241"/>
    <w:next w:val="NoList"/>
    <w:uiPriority w:val="99"/>
    <w:semiHidden/>
    <w:unhideWhenUsed/>
    <w:rsid w:val="002F366A"/>
  </w:style>
  <w:style w:type="numbering" w:customStyle="1" w:styleId="NoList4231">
    <w:name w:val="No List4231"/>
    <w:next w:val="NoList"/>
    <w:uiPriority w:val="99"/>
    <w:semiHidden/>
    <w:unhideWhenUsed/>
    <w:rsid w:val="002F366A"/>
  </w:style>
  <w:style w:type="numbering" w:customStyle="1" w:styleId="NoList21131">
    <w:name w:val="No List21131"/>
    <w:next w:val="NoList"/>
    <w:uiPriority w:val="99"/>
    <w:semiHidden/>
    <w:unhideWhenUsed/>
    <w:rsid w:val="002F366A"/>
  </w:style>
  <w:style w:type="numbering" w:customStyle="1" w:styleId="NoList31131">
    <w:name w:val="No List31131"/>
    <w:next w:val="NoList"/>
    <w:uiPriority w:val="99"/>
    <w:semiHidden/>
    <w:unhideWhenUsed/>
    <w:rsid w:val="002F366A"/>
  </w:style>
  <w:style w:type="numbering" w:customStyle="1" w:styleId="NoList41131">
    <w:name w:val="No List41131"/>
    <w:next w:val="NoList"/>
    <w:uiPriority w:val="99"/>
    <w:semiHidden/>
    <w:unhideWhenUsed/>
    <w:rsid w:val="002F366A"/>
  </w:style>
  <w:style w:type="numbering" w:customStyle="1" w:styleId="11131">
    <w:name w:val="无列表11131"/>
    <w:next w:val="NoList"/>
    <w:semiHidden/>
    <w:rsid w:val="002F366A"/>
  </w:style>
  <w:style w:type="numbering" w:customStyle="1" w:styleId="NoList111131">
    <w:name w:val="No List111131"/>
    <w:next w:val="NoList"/>
    <w:uiPriority w:val="99"/>
    <w:semiHidden/>
    <w:unhideWhenUsed/>
    <w:rsid w:val="002F366A"/>
  </w:style>
  <w:style w:type="numbering" w:customStyle="1" w:styleId="NoList12131">
    <w:name w:val="No List12131"/>
    <w:next w:val="NoList"/>
    <w:uiPriority w:val="99"/>
    <w:semiHidden/>
    <w:unhideWhenUsed/>
    <w:rsid w:val="002F366A"/>
  </w:style>
  <w:style w:type="numbering" w:customStyle="1" w:styleId="NoList22131">
    <w:name w:val="No List22131"/>
    <w:next w:val="NoList"/>
    <w:uiPriority w:val="99"/>
    <w:semiHidden/>
    <w:unhideWhenUsed/>
    <w:rsid w:val="002F366A"/>
  </w:style>
  <w:style w:type="numbering" w:customStyle="1" w:styleId="NoList32131">
    <w:name w:val="No List32131"/>
    <w:next w:val="NoList"/>
    <w:uiPriority w:val="99"/>
    <w:semiHidden/>
    <w:unhideWhenUsed/>
    <w:rsid w:val="002F366A"/>
  </w:style>
  <w:style w:type="character" w:customStyle="1" w:styleId="font01">
    <w:name w:val="font01"/>
    <w:basedOn w:val="DefaultParagraphFont"/>
    <w:qFormat/>
    <w:rsid w:val="002F366A"/>
    <w:rPr>
      <w:rFonts w:ascii="Arial" w:hAnsi="Arial" w:cs="Arial" w:hint="default"/>
      <w:color w:val="000000"/>
      <w:sz w:val="18"/>
      <w:szCs w:val="18"/>
      <w:u w:val="none"/>
      <w:vertAlign w:val="superscript"/>
    </w:rPr>
  </w:style>
  <w:style w:type="character" w:customStyle="1" w:styleId="font51">
    <w:name w:val="font51"/>
    <w:basedOn w:val="DefaultParagraphFont"/>
    <w:qFormat/>
    <w:rsid w:val="002F366A"/>
    <w:rPr>
      <w:rFonts w:ascii="Arial" w:hAnsi="Arial" w:cs="Arial" w:hint="default"/>
      <w:color w:val="000000"/>
      <w:sz w:val="21"/>
      <w:szCs w:val="21"/>
      <w:u w:val="none"/>
    </w:rPr>
  </w:style>
  <w:style w:type="character" w:customStyle="1" w:styleId="28">
    <w:name w:val="不明显参考2"/>
    <w:uiPriority w:val="31"/>
    <w:qFormat/>
    <w:rsid w:val="002F366A"/>
    <w:rPr>
      <w:smallCaps/>
      <w:color w:val="5A5A5A"/>
    </w:rPr>
  </w:style>
  <w:style w:type="paragraph" w:customStyle="1" w:styleId="TOC20">
    <w:name w:val="TOC 标题2"/>
    <w:basedOn w:val="Heading1"/>
    <w:next w:val="Normal"/>
    <w:uiPriority w:val="39"/>
    <w:unhideWhenUsed/>
    <w:qFormat/>
    <w:rsid w:val="002F366A"/>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F366A"/>
    <w:rPr>
      <w:rFonts w:ascii="Arial" w:hAnsi="Arial"/>
      <w:lang w:val="en-GB" w:eastAsia="en-US" w:bidi="ar-SA"/>
    </w:rPr>
  </w:style>
  <w:style w:type="character" w:customStyle="1" w:styleId="p1">
    <w:name w:val="p1"/>
    <w:qFormat/>
    <w:rsid w:val="002F366A"/>
  </w:style>
  <w:style w:type="character" w:customStyle="1" w:styleId="e-031">
    <w:name w:val="e-031"/>
    <w:qFormat/>
    <w:rsid w:val="002F366A"/>
    <w:rPr>
      <w:i/>
      <w:iCs/>
    </w:rPr>
  </w:style>
  <w:style w:type="character" w:customStyle="1" w:styleId="hps">
    <w:name w:val="hps"/>
    <w:qFormat/>
    <w:rsid w:val="002F366A"/>
  </w:style>
  <w:style w:type="character" w:customStyle="1" w:styleId="IntenseEmphasis1">
    <w:name w:val="Intense Emphasis1"/>
    <w:basedOn w:val="DefaultParagraphFont"/>
    <w:uiPriority w:val="21"/>
    <w:qFormat/>
    <w:rsid w:val="002F366A"/>
    <w:rPr>
      <w:b/>
      <w:bCs/>
      <w:i/>
      <w:iCs/>
      <w:color w:val="4F81BD"/>
    </w:rPr>
  </w:style>
  <w:style w:type="character" w:customStyle="1" w:styleId="EditorsNoteChar1">
    <w:name w:val="Editor's Note Char1"/>
    <w:qFormat/>
    <w:rsid w:val="002F366A"/>
    <w:rPr>
      <w:rFonts w:ascii="Times New Roman" w:hAnsi="Times New Roman"/>
      <w:color w:val="FF0000"/>
      <w:lang w:val="en-GB" w:eastAsia="en-US"/>
    </w:rPr>
  </w:style>
  <w:style w:type="character" w:customStyle="1" w:styleId="TAHChar">
    <w:name w:val="TAH Char"/>
    <w:qFormat/>
    <w:locked/>
    <w:rsid w:val="002F366A"/>
    <w:rPr>
      <w:rFonts w:ascii="Arial" w:hAnsi="Arial" w:cs="Arial"/>
      <w:b/>
      <w:sz w:val="18"/>
      <w:lang w:val="en-GB"/>
    </w:rPr>
  </w:style>
  <w:style w:type="character" w:customStyle="1" w:styleId="IntenseEmphasis2">
    <w:name w:val="Intense Emphasis2"/>
    <w:uiPriority w:val="21"/>
    <w:qFormat/>
    <w:rsid w:val="002F366A"/>
    <w:rPr>
      <w:b/>
      <w:bCs/>
      <w:i/>
      <w:iCs/>
      <w:color w:val="4F81BD"/>
    </w:rPr>
  </w:style>
  <w:style w:type="character" w:customStyle="1" w:styleId="normaltextrun">
    <w:name w:val="normaltextrun"/>
    <w:basedOn w:val="DefaultParagraphFont"/>
    <w:qFormat/>
    <w:rsid w:val="002F366A"/>
  </w:style>
  <w:style w:type="character" w:customStyle="1" w:styleId="search-word-mail">
    <w:name w:val="search-word-mail"/>
    <w:qFormat/>
    <w:rsid w:val="002F366A"/>
  </w:style>
  <w:style w:type="character" w:customStyle="1" w:styleId="Char12">
    <w:name w:val="脚注文本 Char1"/>
    <w:aliases w:val="footnote text41 Char1"/>
    <w:basedOn w:val="DefaultParagraphFont"/>
    <w:semiHidden/>
    <w:qFormat/>
    <w:rsid w:val="002F366A"/>
    <w:rPr>
      <w:rFonts w:ascii="Times New Roman" w:eastAsia="Times New Roman" w:hAnsi="Times New Roman"/>
      <w:sz w:val="18"/>
      <w:szCs w:val="18"/>
      <w:lang w:val="en-GB" w:eastAsia="en-GB"/>
    </w:rPr>
  </w:style>
  <w:style w:type="character" w:customStyle="1" w:styleId="word">
    <w:name w:val="word"/>
    <w:basedOn w:val="DefaultParagraphFont"/>
    <w:qFormat/>
    <w:rsid w:val="002F366A"/>
  </w:style>
  <w:style w:type="character" w:customStyle="1" w:styleId="1f1">
    <w:name w:val="未处理的提及1"/>
    <w:basedOn w:val="DefaultParagraphFont"/>
    <w:uiPriority w:val="52"/>
    <w:qFormat/>
    <w:rsid w:val="002F366A"/>
    <w:rPr>
      <w:color w:val="605E5C"/>
      <w:shd w:val="clear" w:color="auto" w:fill="E1DFDD"/>
    </w:rPr>
  </w:style>
  <w:style w:type="character" w:customStyle="1" w:styleId="ae">
    <w:name w:val="首标题"/>
    <w:qFormat/>
    <w:rsid w:val="002F366A"/>
    <w:rPr>
      <w:rFonts w:ascii="Arial" w:eastAsia="SimSun" w:hAnsi="Arial"/>
      <w:sz w:val="24"/>
      <w:lang w:val="en-US" w:eastAsia="zh-CN" w:bidi="ar-SA"/>
    </w:rPr>
  </w:style>
  <w:style w:type="character" w:customStyle="1" w:styleId="B1Car">
    <w:name w:val="B1+ Car"/>
    <w:link w:val="B1"/>
    <w:uiPriority w:val="99"/>
    <w:qFormat/>
    <w:rsid w:val="002F366A"/>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2F36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F366A"/>
    <w:rPr>
      <w:color w:val="605E5C"/>
      <w:shd w:val="clear" w:color="auto" w:fill="E1DFDD"/>
    </w:rPr>
  </w:style>
  <w:style w:type="paragraph" w:customStyle="1" w:styleId="Style86">
    <w:name w:val="_Style 86"/>
    <w:uiPriority w:val="99"/>
    <w:semiHidden/>
    <w:qFormat/>
    <w:rsid w:val="002F366A"/>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366A"/>
    <w:rPr>
      <w:rFonts w:ascii="Times New Roman" w:eastAsia="MS Mincho" w:hAnsi="Times New Roman"/>
      <w:lang w:val="en-US" w:eastAsia="en-US"/>
    </w:rPr>
    <w:tblPr/>
  </w:style>
  <w:style w:type="table" w:customStyle="1" w:styleId="TableGrid58">
    <w:name w:val="Table Grid58"/>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366A"/>
    <w:rPr>
      <w:rFonts w:ascii="Times New Roman" w:eastAsia="MS Mincho" w:hAnsi="Times New Roman"/>
      <w:lang w:val="en-US" w:eastAsia="en-US"/>
    </w:rPr>
    <w:tblPr/>
  </w:style>
  <w:style w:type="table" w:customStyle="1" w:styleId="TableGrid515">
    <w:name w:val="Table Grid5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F366A"/>
  </w:style>
  <w:style w:type="table" w:customStyle="1" w:styleId="TableGrid105">
    <w:name w:val="Table Grid10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F366A"/>
  </w:style>
  <w:style w:type="numbering" w:customStyle="1" w:styleId="1510">
    <w:name w:val="无列表151"/>
    <w:next w:val="NoList"/>
    <w:semiHidden/>
    <w:rsid w:val="002F366A"/>
  </w:style>
  <w:style w:type="numbering" w:customStyle="1" w:styleId="1511">
    <w:name w:val="リストなし151"/>
    <w:next w:val="NoList"/>
    <w:uiPriority w:val="99"/>
    <w:semiHidden/>
    <w:unhideWhenUsed/>
    <w:rsid w:val="002F366A"/>
  </w:style>
  <w:style w:type="table" w:customStyle="1" w:styleId="221">
    <w:name w:val="古典型 2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F366A"/>
  </w:style>
  <w:style w:type="numbering" w:customStyle="1" w:styleId="1151">
    <w:name w:val="无列表1151"/>
    <w:next w:val="NoList"/>
    <w:semiHidden/>
    <w:rsid w:val="002F366A"/>
  </w:style>
  <w:style w:type="numbering" w:customStyle="1" w:styleId="11411">
    <w:name w:val="リストなし1141"/>
    <w:next w:val="NoList"/>
    <w:uiPriority w:val="99"/>
    <w:semiHidden/>
    <w:unhideWhenUsed/>
    <w:rsid w:val="002F366A"/>
  </w:style>
  <w:style w:type="table" w:customStyle="1" w:styleId="TableClassic2121">
    <w:name w:val="Table Classic 21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F366A"/>
  </w:style>
  <w:style w:type="numbering" w:customStyle="1" w:styleId="NoList361">
    <w:name w:val="No List361"/>
    <w:next w:val="NoList"/>
    <w:uiPriority w:val="99"/>
    <w:semiHidden/>
    <w:unhideWhenUsed/>
    <w:rsid w:val="002F366A"/>
  </w:style>
  <w:style w:type="numbering" w:customStyle="1" w:styleId="NoList1151">
    <w:name w:val="No List1151"/>
    <w:next w:val="NoList"/>
    <w:uiPriority w:val="99"/>
    <w:semiHidden/>
    <w:unhideWhenUsed/>
    <w:rsid w:val="002F366A"/>
  </w:style>
  <w:style w:type="numbering" w:customStyle="1" w:styleId="NoList461">
    <w:name w:val="No List461"/>
    <w:next w:val="NoList"/>
    <w:uiPriority w:val="99"/>
    <w:semiHidden/>
    <w:unhideWhenUsed/>
    <w:rsid w:val="002F366A"/>
  </w:style>
  <w:style w:type="numbering" w:customStyle="1" w:styleId="NoList551">
    <w:name w:val="No List551"/>
    <w:next w:val="NoList"/>
    <w:uiPriority w:val="99"/>
    <w:semiHidden/>
    <w:unhideWhenUsed/>
    <w:rsid w:val="002F366A"/>
  </w:style>
  <w:style w:type="numbering" w:customStyle="1" w:styleId="NoList11151">
    <w:name w:val="No List11151"/>
    <w:next w:val="NoList"/>
    <w:uiPriority w:val="99"/>
    <w:semiHidden/>
    <w:unhideWhenUsed/>
    <w:rsid w:val="002F366A"/>
  </w:style>
  <w:style w:type="numbering" w:customStyle="1" w:styleId="NoList2151">
    <w:name w:val="No List2151"/>
    <w:next w:val="NoList"/>
    <w:uiPriority w:val="99"/>
    <w:semiHidden/>
    <w:unhideWhenUsed/>
    <w:rsid w:val="002F366A"/>
  </w:style>
  <w:style w:type="numbering" w:customStyle="1" w:styleId="NoList3151">
    <w:name w:val="No List3151"/>
    <w:next w:val="NoList"/>
    <w:uiPriority w:val="99"/>
    <w:semiHidden/>
    <w:unhideWhenUsed/>
    <w:rsid w:val="002F366A"/>
  </w:style>
  <w:style w:type="numbering" w:customStyle="1" w:styleId="NoList4151">
    <w:name w:val="No List4151"/>
    <w:next w:val="NoList"/>
    <w:uiPriority w:val="99"/>
    <w:semiHidden/>
    <w:unhideWhenUsed/>
    <w:rsid w:val="002F366A"/>
  </w:style>
  <w:style w:type="numbering" w:customStyle="1" w:styleId="NoList651">
    <w:name w:val="No List651"/>
    <w:next w:val="NoList"/>
    <w:uiPriority w:val="99"/>
    <w:semiHidden/>
    <w:unhideWhenUsed/>
    <w:rsid w:val="002F366A"/>
  </w:style>
  <w:style w:type="numbering" w:customStyle="1" w:styleId="NoList751">
    <w:name w:val="No List751"/>
    <w:next w:val="NoList"/>
    <w:uiPriority w:val="99"/>
    <w:semiHidden/>
    <w:unhideWhenUsed/>
    <w:rsid w:val="002F366A"/>
  </w:style>
  <w:style w:type="numbering" w:customStyle="1" w:styleId="NoList1251">
    <w:name w:val="No List1251"/>
    <w:next w:val="NoList"/>
    <w:uiPriority w:val="99"/>
    <w:semiHidden/>
    <w:unhideWhenUsed/>
    <w:rsid w:val="002F366A"/>
  </w:style>
  <w:style w:type="numbering" w:customStyle="1" w:styleId="NoList2251">
    <w:name w:val="No List2251"/>
    <w:next w:val="NoList"/>
    <w:uiPriority w:val="99"/>
    <w:semiHidden/>
    <w:unhideWhenUsed/>
    <w:rsid w:val="002F366A"/>
  </w:style>
  <w:style w:type="numbering" w:customStyle="1" w:styleId="NoList3251">
    <w:name w:val="No List3251"/>
    <w:next w:val="NoList"/>
    <w:uiPriority w:val="99"/>
    <w:semiHidden/>
    <w:unhideWhenUsed/>
    <w:rsid w:val="002F366A"/>
  </w:style>
  <w:style w:type="numbering" w:customStyle="1" w:styleId="NoList4241">
    <w:name w:val="No List4241"/>
    <w:next w:val="NoList"/>
    <w:uiPriority w:val="99"/>
    <w:semiHidden/>
    <w:unhideWhenUsed/>
    <w:rsid w:val="002F366A"/>
  </w:style>
  <w:style w:type="numbering" w:customStyle="1" w:styleId="NoList5141">
    <w:name w:val="No List5141"/>
    <w:next w:val="NoList"/>
    <w:uiPriority w:val="99"/>
    <w:semiHidden/>
    <w:unhideWhenUsed/>
    <w:rsid w:val="002F366A"/>
  </w:style>
  <w:style w:type="numbering" w:customStyle="1" w:styleId="NoList21141">
    <w:name w:val="No List21141"/>
    <w:next w:val="NoList"/>
    <w:uiPriority w:val="99"/>
    <w:semiHidden/>
    <w:unhideWhenUsed/>
    <w:rsid w:val="002F366A"/>
  </w:style>
  <w:style w:type="numbering" w:customStyle="1" w:styleId="NoList31141">
    <w:name w:val="No List31141"/>
    <w:next w:val="NoList"/>
    <w:uiPriority w:val="99"/>
    <w:semiHidden/>
    <w:unhideWhenUsed/>
    <w:rsid w:val="002F366A"/>
  </w:style>
  <w:style w:type="numbering" w:customStyle="1" w:styleId="NoList41141">
    <w:name w:val="No List41141"/>
    <w:next w:val="NoList"/>
    <w:uiPriority w:val="99"/>
    <w:semiHidden/>
    <w:unhideWhenUsed/>
    <w:rsid w:val="002F366A"/>
  </w:style>
  <w:style w:type="numbering" w:customStyle="1" w:styleId="NoList6141">
    <w:name w:val="No List6141"/>
    <w:next w:val="NoList"/>
    <w:uiPriority w:val="99"/>
    <w:semiHidden/>
    <w:unhideWhenUsed/>
    <w:rsid w:val="002F366A"/>
  </w:style>
  <w:style w:type="numbering" w:customStyle="1" w:styleId="11141">
    <w:name w:val="无列表11141"/>
    <w:next w:val="NoList"/>
    <w:semiHidden/>
    <w:rsid w:val="002F366A"/>
  </w:style>
  <w:style w:type="numbering" w:customStyle="1" w:styleId="NoList111141">
    <w:name w:val="No List111141"/>
    <w:next w:val="NoList"/>
    <w:uiPriority w:val="99"/>
    <w:semiHidden/>
    <w:unhideWhenUsed/>
    <w:rsid w:val="002F366A"/>
  </w:style>
  <w:style w:type="numbering" w:customStyle="1" w:styleId="NoList7141">
    <w:name w:val="No List7141"/>
    <w:next w:val="NoList"/>
    <w:uiPriority w:val="99"/>
    <w:semiHidden/>
    <w:unhideWhenUsed/>
    <w:rsid w:val="002F366A"/>
  </w:style>
  <w:style w:type="numbering" w:customStyle="1" w:styleId="NoList12141">
    <w:name w:val="No List12141"/>
    <w:next w:val="NoList"/>
    <w:uiPriority w:val="99"/>
    <w:semiHidden/>
    <w:unhideWhenUsed/>
    <w:rsid w:val="002F366A"/>
  </w:style>
  <w:style w:type="numbering" w:customStyle="1" w:styleId="NoList22141">
    <w:name w:val="No List22141"/>
    <w:next w:val="NoList"/>
    <w:uiPriority w:val="99"/>
    <w:semiHidden/>
    <w:unhideWhenUsed/>
    <w:rsid w:val="002F366A"/>
  </w:style>
  <w:style w:type="numbering" w:customStyle="1" w:styleId="NoList32141">
    <w:name w:val="No List32141"/>
    <w:next w:val="NoList"/>
    <w:uiPriority w:val="99"/>
    <w:semiHidden/>
    <w:unhideWhenUsed/>
    <w:rsid w:val="002F366A"/>
  </w:style>
  <w:style w:type="numbering" w:customStyle="1" w:styleId="NoList841">
    <w:name w:val="No List841"/>
    <w:next w:val="NoList"/>
    <w:uiPriority w:val="99"/>
    <w:semiHidden/>
    <w:unhideWhenUsed/>
    <w:rsid w:val="002F366A"/>
  </w:style>
  <w:style w:type="numbering" w:customStyle="1" w:styleId="NoList941">
    <w:name w:val="No List941"/>
    <w:next w:val="NoList"/>
    <w:uiPriority w:val="99"/>
    <w:semiHidden/>
    <w:unhideWhenUsed/>
    <w:rsid w:val="002F366A"/>
  </w:style>
  <w:style w:type="numbering" w:customStyle="1" w:styleId="NoList8141">
    <w:name w:val="No List8141"/>
    <w:next w:val="NoList"/>
    <w:uiPriority w:val="99"/>
    <w:semiHidden/>
    <w:unhideWhenUsed/>
    <w:rsid w:val="002F366A"/>
  </w:style>
  <w:style w:type="numbering" w:customStyle="1" w:styleId="NoList9131">
    <w:name w:val="No List9131"/>
    <w:next w:val="NoList"/>
    <w:uiPriority w:val="99"/>
    <w:semiHidden/>
    <w:unhideWhenUsed/>
    <w:rsid w:val="002F366A"/>
  </w:style>
  <w:style w:type="numbering" w:customStyle="1" w:styleId="LFO1941">
    <w:name w:val="LFO1941"/>
    <w:basedOn w:val="NoList"/>
    <w:rsid w:val="002F366A"/>
  </w:style>
  <w:style w:type="numbering" w:customStyle="1" w:styleId="NoList1031">
    <w:name w:val="No List1031"/>
    <w:next w:val="NoList"/>
    <w:uiPriority w:val="99"/>
    <w:semiHidden/>
    <w:unhideWhenUsed/>
    <w:rsid w:val="002F366A"/>
  </w:style>
  <w:style w:type="numbering" w:customStyle="1" w:styleId="LFO19131">
    <w:name w:val="LFO19131"/>
    <w:basedOn w:val="NoList"/>
    <w:rsid w:val="002F366A"/>
  </w:style>
  <w:style w:type="numbering" w:customStyle="1" w:styleId="12110">
    <w:name w:val="无列表1211"/>
    <w:next w:val="NoList"/>
    <w:semiHidden/>
    <w:rsid w:val="002F366A"/>
  </w:style>
  <w:style w:type="numbering" w:customStyle="1" w:styleId="12111">
    <w:name w:val="リストなし1211"/>
    <w:next w:val="NoList"/>
    <w:uiPriority w:val="99"/>
    <w:semiHidden/>
    <w:unhideWhenUsed/>
    <w:rsid w:val="002F366A"/>
  </w:style>
  <w:style w:type="numbering" w:customStyle="1" w:styleId="111112">
    <w:name w:val="リストなし11111"/>
    <w:next w:val="NoList"/>
    <w:uiPriority w:val="99"/>
    <w:semiHidden/>
    <w:unhideWhenUsed/>
    <w:rsid w:val="002F366A"/>
  </w:style>
  <w:style w:type="numbering" w:customStyle="1" w:styleId="NoList1311">
    <w:name w:val="No List1311"/>
    <w:next w:val="NoList"/>
    <w:uiPriority w:val="99"/>
    <w:semiHidden/>
    <w:unhideWhenUsed/>
    <w:rsid w:val="002F366A"/>
  </w:style>
  <w:style w:type="numbering" w:customStyle="1" w:styleId="NoList2311">
    <w:name w:val="No List2311"/>
    <w:next w:val="NoList"/>
    <w:uiPriority w:val="99"/>
    <w:semiHidden/>
    <w:unhideWhenUsed/>
    <w:rsid w:val="002F366A"/>
  </w:style>
  <w:style w:type="numbering" w:customStyle="1" w:styleId="NoList3311">
    <w:name w:val="No List3311"/>
    <w:next w:val="NoList"/>
    <w:uiPriority w:val="99"/>
    <w:semiHidden/>
    <w:unhideWhenUsed/>
    <w:rsid w:val="002F366A"/>
  </w:style>
  <w:style w:type="numbering" w:customStyle="1" w:styleId="NoList4311">
    <w:name w:val="No List4311"/>
    <w:next w:val="NoList"/>
    <w:uiPriority w:val="99"/>
    <w:semiHidden/>
    <w:unhideWhenUsed/>
    <w:rsid w:val="002F366A"/>
  </w:style>
  <w:style w:type="numbering" w:customStyle="1" w:styleId="NoList5211">
    <w:name w:val="No List5211"/>
    <w:next w:val="NoList"/>
    <w:uiPriority w:val="99"/>
    <w:semiHidden/>
    <w:unhideWhenUsed/>
    <w:rsid w:val="002F366A"/>
  </w:style>
  <w:style w:type="numbering" w:customStyle="1" w:styleId="NoList6211">
    <w:name w:val="No List6211"/>
    <w:next w:val="NoList"/>
    <w:uiPriority w:val="99"/>
    <w:semiHidden/>
    <w:unhideWhenUsed/>
    <w:rsid w:val="002F366A"/>
  </w:style>
  <w:style w:type="numbering" w:customStyle="1" w:styleId="NoList7211">
    <w:name w:val="No List7211"/>
    <w:next w:val="NoList"/>
    <w:uiPriority w:val="99"/>
    <w:semiHidden/>
    <w:unhideWhenUsed/>
    <w:rsid w:val="002F366A"/>
  </w:style>
  <w:style w:type="numbering" w:customStyle="1" w:styleId="NoList11211">
    <w:name w:val="No List11211"/>
    <w:next w:val="NoList"/>
    <w:uiPriority w:val="99"/>
    <w:semiHidden/>
    <w:unhideWhenUsed/>
    <w:rsid w:val="002F366A"/>
  </w:style>
  <w:style w:type="numbering" w:customStyle="1" w:styleId="NoList21211">
    <w:name w:val="No List21211"/>
    <w:next w:val="NoList"/>
    <w:uiPriority w:val="99"/>
    <w:semiHidden/>
    <w:unhideWhenUsed/>
    <w:rsid w:val="002F366A"/>
  </w:style>
  <w:style w:type="numbering" w:customStyle="1" w:styleId="NoList31211">
    <w:name w:val="No List31211"/>
    <w:next w:val="NoList"/>
    <w:uiPriority w:val="99"/>
    <w:semiHidden/>
    <w:unhideWhenUsed/>
    <w:rsid w:val="002F366A"/>
  </w:style>
  <w:style w:type="numbering" w:customStyle="1" w:styleId="NoList41211">
    <w:name w:val="No List41211"/>
    <w:next w:val="NoList"/>
    <w:uiPriority w:val="99"/>
    <w:semiHidden/>
    <w:unhideWhenUsed/>
    <w:rsid w:val="002F366A"/>
  </w:style>
  <w:style w:type="numbering" w:customStyle="1" w:styleId="NoList51111">
    <w:name w:val="No List51111"/>
    <w:next w:val="NoList"/>
    <w:uiPriority w:val="99"/>
    <w:semiHidden/>
    <w:unhideWhenUsed/>
    <w:rsid w:val="002F366A"/>
  </w:style>
  <w:style w:type="numbering" w:customStyle="1" w:styleId="NoList61111">
    <w:name w:val="No List61111"/>
    <w:next w:val="NoList"/>
    <w:uiPriority w:val="99"/>
    <w:semiHidden/>
    <w:unhideWhenUsed/>
    <w:rsid w:val="002F366A"/>
  </w:style>
  <w:style w:type="numbering" w:customStyle="1" w:styleId="NoList71111">
    <w:name w:val="No List71111"/>
    <w:next w:val="NoList"/>
    <w:uiPriority w:val="99"/>
    <w:semiHidden/>
    <w:unhideWhenUsed/>
    <w:rsid w:val="002F366A"/>
  </w:style>
  <w:style w:type="numbering" w:customStyle="1" w:styleId="NoList81111">
    <w:name w:val="No List81111"/>
    <w:next w:val="NoList"/>
    <w:uiPriority w:val="99"/>
    <w:semiHidden/>
    <w:unhideWhenUsed/>
    <w:rsid w:val="002F366A"/>
  </w:style>
  <w:style w:type="numbering" w:customStyle="1" w:styleId="NoList12211">
    <w:name w:val="No List12211"/>
    <w:next w:val="NoList"/>
    <w:uiPriority w:val="99"/>
    <w:semiHidden/>
    <w:rsid w:val="002F366A"/>
  </w:style>
  <w:style w:type="numbering" w:customStyle="1" w:styleId="NoList111211">
    <w:name w:val="No List111211"/>
    <w:next w:val="NoList"/>
    <w:uiPriority w:val="99"/>
    <w:semiHidden/>
    <w:unhideWhenUsed/>
    <w:rsid w:val="002F366A"/>
  </w:style>
  <w:style w:type="numbering" w:customStyle="1" w:styleId="112110">
    <w:name w:val="无列表11211"/>
    <w:next w:val="NoList"/>
    <w:semiHidden/>
    <w:rsid w:val="002F366A"/>
  </w:style>
  <w:style w:type="numbering" w:customStyle="1" w:styleId="NoList22211">
    <w:name w:val="No List22211"/>
    <w:next w:val="NoList"/>
    <w:uiPriority w:val="99"/>
    <w:semiHidden/>
    <w:unhideWhenUsed/>
    <w:rsid w:val="002F366A"/>
  </w:style>
  <w:style w:type="numbering" w:customStyle="1" w:styleId="NoList32211">
    <w:name w:val="No List32211"/>
    <w:next w:val="NoList"/>
    <w:uiPriority w:val="99"/>
    <w:semiHidden/>
    <w:unhideWhenUsed/>
    <w:rsid w:val="002F366A"/>
  </w:style>
  <w:style w:type="numbering" w:customStyle="1" w:styleId="NoList42111">
    <w:name w:val="No List42111"/>
    <w:next w:val="NoList"/>
    <w:uiPriority w:val="99"/>
    <w:semiHidden/>
    <w:unhideWhenUsed/>
    <w:rsid w:val="002F366A"/>
  </w:style>
  <w:style w:type="numbering" w:customStyle="1" w:styleId="NoList211111">
    <w:name w:val="No List211111"/>
    <w:next w:val="NoList"/>
    <w:uiPriority w:val="99"/>
    <w:semiHidden/>
    <w:unhideWhenUsed/>
    <w:rsid w:val="002F366A"/>
  </w:style>
  <w:style w:type="numbering" w:customStyle="1" w:styleId="NoList311111">
    <w:name w:val="No List311111"/>
    <w:next w:val="NoList"/>
    <w:uiPriority w:val="99"/>
    <w:semiHidden/>
    <w:unhideWhenUsed/>
    <w:rsid w:val="002F366A"/>
  </w:style>
  <w:style w:type="numbering" w:customStyle="1" w:styleId="NoList411111">
    <w:name w:val="No List411111"/>
    <w:next w:val="NoList"/>
    <w:uiPriority w:val="99"/>
    <w:semiHidden/>
    <w:unhideWhenUsed/>
    <w:rsid w:val="002F366A"/>
  </w:style>
  <w:style w:type="numbering" w:customStyle="1" w:styleId="1111111">
    <w:name w:val="无列表1111111"/>
    <w:next w:val="NoList"/>
    <w:semiHidden/>
    <w:rsid w:val="002F366A"/>
  </w:style>
  <w:style w:type="numbering" w:customStyle="1" w:styleId="NoList1111111">
    <w:name w:val="No List1111111"/>
    <w:next w:val="NoList"/>
    <w:uiPriority w:val="99"/>
    <w:semiHidden/>
    <w:unhideWhenUsed/>
    <w:rsid w:val="002F366A"/>
  </w:style>
  <w:style w:type="numbering" w:customStyle="1" w:styleId="NoList121111">
    <w:name w:val="No List121111"/>
    <w:next w:val="NoList"/>
    <w:uiPriority w:val="99"/>
    <w:semiHidden/>
    <w:unhideWhenUsed/>
    <w:rsid w:val="002F366A"/>
  </w:style>
  <w:style w:type="numbering" w:customStyle="1" w:styleId="NoList221111">
    <w:name w:val="No List221111"/>
    <w:next w:val="NoList"/>
    <w:uiPriority w:val="99"/>
    <w:semiHidden/>
    <w:unhideWhenUsed/>
    <w:rsid w:val="002F366A"/>
  </w:style>
  <w:style w:type="numbering" w:customStyle="1" w:styleId="NoList321111">
    <w:name w:val="No List321111"/>
    <w:next w:val="NoList"/>
    <w:uiPriority w:val="99"/>
    <w:semiHidden/>
    <w:unhideWhenUsed/>
    <w:rsid w:val="002F366A"/>
  </w:style>
  <w:style w:type="numbering" w:customStyle="1" w:styleId="NoList1411">
    <w:name w:val="No List1411"/>
    <w:next w:val="NoList"/>
    <w:uiPriority w:val="99"/>
    <w:semiHidden/>
    <w:unhideWhenUsed/>
    <w:rsid w:val="002F366A"/>
  </w:style>
  <w:style w:type="numbering" w:customStyle="1" w:styleId="NoList1511">
    <w:name w:val="No List1511"/>
    <w:next w:val="NoList"/>
    <w:uiPriority w:val="99"/>
    <w:semiHidden/>
    <w:unhideWhenUsed/>
    <w:rsid w:val="002F366A"/>
  </w:style>
  <w:style w:type="numbering" w:customStyle="1" w:styleId="NoList2411">
    <w:name w:val="No List2411"/>
    <w:next w:val="NoList"/>
    <w:uiPriority w:val="99"/>
    <w:semiHidden/>
    <w:unhideWhenUsed/>
    <w:rsid w:val="002F366A"/>
  </w:style>
  <w:style w:type="numbering" w:customStyle="1" w:styleId="NoList3411">
    <w:name w:val="No List3411"/>
    <w:next w:val="NoList"/>
    <w:uiPriority w:val="99"/>
    <w:semiHidden/>
    <w:unhideWhenUsed/>
    <w:rsid w:val="002F366A"/>
  </w:style>
  <w:style w:type="numbering" w:customStyle="1" w:styleId="NoList4411">
    <w:name w:val="No List4411"/>
    <w:next w:val="NoList"/>
    <w:uiPriority w:val="99"/>
    <w:semiHidden/>
    <w:unhideWhenUsed/>
    <w:rsid w:val="002F366A"/>
  </w:style>
  <w:style w:type="numbering" w:customStyle="1" w:styleId="NoList5311">
    <w:name w:val="No List5311"/>
    <w:next w:val="NoList"/>
    <w:uiPriority w:val="99"/>
    <w:semiHidden/>
    <w:unhideWhenUsed/>
    <w:rsid w:val="002F366A"/>
  </w:style>
  <w:style w:type="numbering" w:customStyle="1" w:styleId="NoList6311">
    <w:name w:val="No List6311"/>
    <w:next w:val="NoList"/>
    <w:uiPriority w:val="99"/>
    <w:semiHidden/>
    <w:unhideWhenUsed/>
    <w:rsid w:val="002F366A"/>
  </w:style>
  <w:style w:type="numbering" w:customStyle="1" w:styleId="NoList7311">
    <w:name w:val="No List7311"/>
    <w:next w:val="NoList"/>
    <w:uiPriority w:val="99"/>
    <w:semiHidden/>
    <w:unhideWhenUsed/>
    <w:rsid w:val="002F366A"/>
  </w:style>
  <w:style w:type="numbering" w:customStyle="1" w:styleId="NoList8211">
    <w:name w:val="No List8211"/>
    <w:next w:val="NoList"/>
    <w:uiPriority w:val="99"/>
    <w:semiHidden/>
    <w:unhideWhenUsed/>
    <w:rsid w:val="002F366A"/>
  </w:style>
  <w:style w:type="numbering" w:customStyle="1" w:styleId="NoList9211">
    <w:name w:val="No List9211"/>
    <w:next w:val="NoList"/>
    <w:uiPriority w:val="99"/>
    <w:semiHidden/>
    <w:unhideWhenUsed/>
    <w:rsid w:val="002F366A"/>
  </w:style>
  <w:style w:type="numbering" w:customStyle="1" w:styleId="NoList11311">
    <w:name w:val="No List11311"/>
    <w:next w:val="NoList"/>
    <w:uiPriority w:val="99"/>
    <w:semiHidden/>
    <w:unhideWhenUsed/>
    <w:rsid w:val="002F366A"/>
  </w:style>
  <w:style w:type="numbering" w:customStyle="1" w:styleId="NoList21311">
    <w:name w:val="No List21311"/>
    <w:next w:val="NoList"/>
    <w:uiPriority w:val="99"/>
    <w:semiHidden/>
    <w:unhideWhenUsed/>
    <w:rsid w:val="002F366A"/>
  </w:style>
  <w:style w:type="numbering" w:customStyle="1" w:styleId="NoList31311">
    <w:name w:val="No List31311"/>
    <w:next w:val="NoList"/>
    <w:uiPriority w:val="99"/>
    <w:semiHidden/>
    <w:unhideWhenUsed/>
    <w:rsid w:val="002F366A"/>
  </w:style>
  <w:style w:type="numbering" w:customStyle="1" w:styleId="NoList41311">
    <w:name w:val="No List41311"/>
    <w:next w:val="NoList"/>
    <w:uiPriority w:val="99"/>
    <w:semiHidden/>
    <w:unhideWhenUsed/>
    <w:rsid w:val="002F366A"/>
  </w:style>
  <w:style w:type="numbering" w:customStyle="1" w:styleId="NoList51211">
    <w:name w:val="No List51211"/>
    <w:next w:val="NoList"/>
    <w:uiPriority w:val="99"/>
    <w:semiHidden/>
    <w:unhideWhenUsed/>
    <w:rsid w:val="002F366A"/>
  </w:style>
  <w:style w:type="numbering" w:customStyle="1" w:styleId="NoList61211">
    <w:name w:val="No List61211"/>
    <w:next w:val="NoList"/>
    <w:uiPriority w:val="99"/>
    <w:semiHidden/>
    <w:unhideWhenUsed/>
    <w:rsid w:val="002F366A"/>
  </w:style>
  <w:style w:type="numbering" w:customStyle="1" w:styleId="NoList71211">
    <w:name w:val="No List71211"/>
    <w:next w:val="NoList"/>
    <w:uiPriority w:val="99"/>
    <w:semiHidden/>
    <w:unhideWhenUsed/>
    <w:rsid w:val="002F366A"/>
  </w:style>
  <w:style w:type="numbering" w:customStyle="1" w:styleId="NoList81211">
    <w:name w:val="No List81211"/>
    <w:next w:val="NoList"/>
    <w:uiPriority w:val="99"/>
    <w:semiHidden/>
    <w:unhideWhenUsed/>
    <w:rsid w:val="002F366A"/>
  </w:style>
  <w:style w:type="numbering" w:customStyle="1" w:styleId="NoList91111">
    <w:name w:val="No List91111"/>
    <w:next w:val="NoList"/>
    <w:uiPriority w:val="99"/>
    <w:semiHidden/>
    <w:unhideWhenUsed/>
    <w:rsid w:val="002F366A"/>
  </w:style>
  <w:style w:type="numbering" w:customStyle="1" w:styleId="LFO19211">
    <w:name w:val="LFO19211"/>
    <w:basedOn w:val="NoList"/>
    <w:rsid w:val="002F366A"/>
  </w:style>
  <w:style w:type="numbering" w:customStyle="1" w:styleId="NoList10111">
    <w:name w:val="No List10111"/>
    <w:next w:val="NoList"/>
    <w:uiPriority w:val="99"/>
    <w:semiHidden/>
    <w:unhideWhenUsed/>
    <w:rsid w:val="002F366A"/>
  </w:style>
  <w:style w:type="numbering" w:customStyle="1" w:styleId="LFO191111">
    <w:name w:val="LFO191111"/>
    <w:basedOn w:val="NoList"/>
    <w:rsid w:val="002F366A"/>
  </w:style>
  <w:style w:type="numbering" w:customStyle="1" w:styleId="NoList12311">
    <w:name w:val="No List12311"/>
    <w:next w:val="NoList"/>
    <w:uiPriority w:val="99"/>
    <w:semiHidden/>
    <w:rsid w:val="002F366A"/>
  </w:style>
  <w:style w:type="numbering" w:customStyle="1" w:styleId="NoList111311">
    <w:name w:val="No List111311"/>
    <w:next w:val="NoList"/>
    <w:uiPriority w:val="99"/>
    <w:semiHidden/>
    <w:unhideWhenUsed/>
    <w:rsid w:val="002F366A"/>
  </w:style>
  <w:style w:type="numbering" w:customStyle="1" w:styleId="13110">
    <w:name w:val="无列表1311"/>
    <w:next w:val="NoList"/>
    <w:semiHidden/>
    <w:rsid w:val="002F366A"/>
  </w:style>
  <w:style w:type="numbering" w:customStyle="1" w:styleId="13111">
    <w:name w:val="リストなし1311"/>
    <w:next w:val="NoList"/>
    <w:uiPriority w:val="99"/>
    <w:semiHidden/>
    <w:unhideWhenUsed/>
    <w:rsid w:val="002F366A"/>
  </w:style>
  <w:style w:type="numbering" w:customStyle="1" w:styleId="113110">
    <w:name w:val="无列表11311"/>
    <w:next w:val="NoList"/>
    <w:semiHidden/>
    <w:rsid w:val="002F366A"/>
  </w:style>
  <w:style w:type="numbering" w:customStyle="1" w:styleId="112111">
    <w:name w:val="リストなし11211"/>
    <w:next w:val="NoList"/>
    <w:uiPriority w:val="99"/>
    <w:semiHidden/>
    <w:unhideWhenUsed/>
    <w:rsid w:val="002F366A"/>
  </w:style>
  <w:style w:type="numbering" w:customStyle="1" w:styleId="NoList22311">
    <w:name w:val="No List22311"/>
    <w:next w:val="NoList"/>
    <w:uiPriority w:val="99"/>
    <w:semiHidden/>
    <w:unhideWhenUsed/>
    <w:rsid w:val="002F366A"/>
  </w:style>
  <w:style w:type="numbering" w:customStyle="1" w:styleId="NoList32311">
    <w:name w:val="No List32311"/>
    <w:next w:val="NoList"/>
    <w:uiPriority w:val="99"/>
    <w:semiHidden/>
    <w:unhideWhenUsed/>
    <w:rsid w:val="002F366A"/>
  </w:style>
  <w:style w:type="numbering" w:customStyle="1" w:styleId="NoList42211">
    <w:name w:val="No List42211"/>
    <w:next w:val="NoList"/>
    <w:uiPriority w:val="99"/>
    <w:semiHidden/>
    <w:unhideWhenUsed/>
    <w:rsid w:val="002F366A"/>
  </w:style>
  <w:style w:type="numbering" w:customStyle="1" w:styleId="NoList211211">
    <w:name w:val="No List211211"/>
    <w:next w:val="NoList"/>
    <w:uiPriority w:val="99"/>
    <w:semiHidden/>
    <w:unhideWhenUsed/>
    <w:rsid w:val="002F366A"/>
  </w:style>
  <w:style w:type="numbering" w:customStyle="1" w:styleId="NoList311211">
    <w:name w:val="No List311211"/>
    <w:next w:val="NoList"/>
    <w:uiPriority w:val="99"/>
    <w:semiHidden/>
    <w:unhideWhenUsed/>
    <w:rsid w:val="002F366A"/>
  </w:style>
  <w:style w:type="numbering" w:customStyle="1" w:styleId="NoList411211">
    <w:name w:val="No List411211"/>
    <w:next w:val="NoList"/>
    <w:uiPriority w:val="99"/>
    <w:semiHidden/>
    <w:unhideWhenUsed/>
    <w:rsid w:val="002F366A"/>
  </w:style>
  <w:style w:type="numbering" w:customStyle="1" w:styleId="111211">
    <w:name w:val="无列表111211"/>
    <w:next w:val="NoList"/>
    <w:semiHidden/>
    <w:rsid w:val="002F366A"/>
  </w:style>
  <w:style w:type="numbering" w:customStyle="1" w:styleId="NoList1111211">
    <w:name w:val="No List1111211"/>
    <w:next w:val="NoList"/>
    <w:uiPriority w:val="99"/>
    <w:semiHidden/>
    <w:unhideWhenUsed/>
    <w:rsid w:val="002F366A"/>
  </w:style>
  <w:style w:type="numbering" w:customStyle="1" w:styleId="NoList121211">
    <w:name w:val="No List121211"/>
    <w:next w:val="NoList"/>
    <w:uiPriority w:val="99"/>
    <w:semiHidden/>
    <w:unhideWhenUsed/>
    <w:rsid w:val="002F366A"/>
  </w:style>
  <w:style w:type="numbering" w:customStyle="1" w:styleId="NoList221211">
    <w:name w:val="No List221211"/>
    <w:next w:val="NoList"/>
    <w:uiPriority w:val="99"/>
    <w:semiHidden/>
    <w:unhideWhenUsed/>
    <w:rsid w:val="002F366A"/>
  </w:style>
  <w:style w:type="numbering" w:customStyle="1" w:styleId="NoList321211">
    <w:name w:val="No List321211"/>
    <w:next w:val="NoList"/>
    <w:uiPriority w:val="99"/>
    <w:semiHidden/>
    <w:unhideWhenUsed/>
    <w:rsid w:val="002F366A"/>
  </w:style>
  <w:style w:type="numbering" w:customStyle="1" w:styleId="NoList1611">
    <w:name w:val="No List1611"/>
    <w:next w:val="NoList"/>
    <w:uiPriority w:val="99"/>
    <w:semiHidden/>
    <w:unhideWhenUsed/>
    <w:rsid w:val="002F366A"/>
  </w:style>
  <w:style w:type="numbering" w:customStyle="1" w:styleId="NoList1711">
    <w:name w:val="No List1711"/>
    <w:next w:val="NoList"/>
    <w:uiPriority w:val="99"/>
    <w:semiHidden/>
    <w:unhideWhenUsed/>
    <w:rsid w:val="002F366A"/>
  </w:style>
  <w:style w:type="numbering" w:customStyle="1" w:styleId="NoList2511">
    <w:name w:val="No List2511"/>
    <w:next w:val="NoList"/>
    <w:uiPriority w:val="99"/>
    <w:semiHidden/>
    <w:unhideWhenUsed/>
    <w:rsid w:val="002F366A"/>
  </w:style>
  <w:style w:type="numbering" w:customStyle="1" w:styleId="NoList3511">
    <w:name w:val="No List3511"/>
    <w:next w:val="NoList"/>
    <w:uiPriority w:val="99"/>
    <w:semiHidden/>
    <w:unhideWhenUsed/>
    <w:rsid w:val="002F366A"/>
  </w:style>
  <w:style w:type="numbering" w:customStyle="1" w:styleId="NoList4511">
    <w:name w:val="No List4511"/>
    <w:next w:val="NoList"/>
    <w:uiPriority w:val="99"/>
    <w:semiHidden/>
    <w:unhideWhenUsed/>
    <w:rsid w:val="002F366A"/>
  </w:style>
  <w:style w:type="numbering" w:customStyle="1" w:styleId="NoList5411">
    <w:name w:val="No List5411"/>
    <w:next w:val="NoList"/>
    <w:uiPriority w:val="99"/>
    <w:semiHidden/>
    <w:unhideWhenUsed/>
    <w:rsid w:val="002F366A"/>
  </w:style>
  <w:style w:type="numbering" w:customStyle="1" w:styleId="NoList6411">
    <w:name w:val="No List6411"/>
    <w:next w:val="NoList"/>
    <w:uiPriority w:val="99"/>
    <w:semiHidden/>
    <w:unhideWhenUsed/>
    <w:rsid w:val="002F366A"/>
  </w:style>
  <w:style w:type="numbering" w:customStyle="1" w:styleId="NoList7411">
    <w:name w:val="No List7411"/>
    <w:next w:val="NoList"/>
    <w:uiPriority w:val="99"/>
    <w:semiHidden/>
    <w:unhideWhenUsed/>
    <w:rsid w:val="002F366A"/>
  </w:style>
  <w:style w:type="numbering" w:customStyle="1" w:styleId="NoList8311">
    <w:name w:val="No List8311"/>
    <w:next w:val="NoList"/>
    <w:uiPriority w:val="99"/>
    <w:semiHidden/>
    <w:unhideWhenUsed/>
    <w:rsid w:val="002F366A"/>
  </w:style>
  <w:style w:type="numbering" w:customStyle="1" w:styleId="NoList9311">
    <w:name w:val="No List9311"/>
    <w:next w:val="NoList"/>
    <w:uiPriority w:val="99"/>
    <w:semiHidden/>
    <w:unhideWhenUsed/>
    <w:rsid w:val="002F366A"/>
  </w:style>
  <w:style w:type="numbering" w:customStyle="1" w:styleId="NoList11411">
    <w:name w:val="No List11411"/>
    <w:next w:val="NoList"/>
    <w:uiPriority w:val="99"/>
    <w:semiHidden/>
    <w:unhideWhenUsed/>
    <w:rsid w:val="002F366A"/>
  </w:style>
  <w:style w:type="numbering" w:customStyle="1" w:styleId="NoList21411">
    <w:name w:val="No List21411"/>
    <w:next w:val="NoList"/>
    <w:uiPriority w:val="99"/>
    <w:semiHidden/>
    <w:unhideWhenUsed/>
    <w:rsid w:val="002F366A"/>
  </w:style>
  <w:style w:type="numbering" w:customStyle="1" w:styleId="NoList31411">
    <w:name w:val="No List31411"/>
    <w:next w:val="NoList"/>
    <w:uiPriority w:val="99"/>
    <w:semiHidden/>
    <w:unhideWhenUsed/>
    <w:rsid w:val="002F366A"/>
  </w:style>
  <w:style w:type="numbering" w:customStyle="1" w:styleId="NoList41411">
    <w:name w:val="No List41411"/>
    <w:next w:val="NoList"/>
    <w:uiPriority w:val="99"/>
    <w:semiHidden/>
    <w:unhideWhenUsed/>
    <w:rsid w:val="002F366A"/>
  </w:style>
  <w:style w:type="numbering" w:customStyle="1" w:styleId="NoList51311">
    <w:name w:val="No List51311"/>
    <w:next w:val="NoList"/>
    <w:uiPriority w:val="99"/>
    <w:semiHidden/>
    <w:unhideWhenUsed/>
    <w:rsid w:val="002F366A"/>
  </w:style>
  <w:style w:type="numbering" w:customStyle="1" w:styleId="NoList61311">
    <w:name w:val="No List61311"/>
    <w:next w:val="NoList"/>
    <w:uiPriority w:val="99"/>
    <w:semiHidden/>
    <w:unhideWhenUsed/>
    <w:rsid w:val="002F366A"/>
  </w:style>
  <w:style w:type="numbering" w:customStyle="1" w:styleId="NoList71311">
    <w:name w:val="No List71311"/>
    <w:next w:val="NoList"/>
    <w:uiPriority w:val="99"/>
    <w:semiHidden/>
    <w:unhideWhenUsed/>
    <w:rsid w:val="002F366A"/>
  </w:style>
  <w:style w:type="numbering" w:customStyle="1" w:styleId="NoList81311">
    <w:name w:val="No List81311"/>
    <w:next w:val="NoList"/>
    <w:uiPriority w:val="99"/>
    <w:semiHidden/>
    <w:unhideWhenUsed/>
    <w:rsid w:val="002F366A"/>
  </w:style>
  <w:style w:type="numbering" w:customStyle="1" w:styleId="NoList91211">
    <w:name w:val="No List91211"/>
    <w:next w:val="NoList"/>
    <w:uiPriority w:val="99"/>
    <w:semiHidden/>
    <w:unhideWhenUsed/>
    <w:rsid w:val="002F366A"/>
  </w:style>
  <w:style w:type="numbering" w:customStyle="1" w:styleId="LFO19311">
    <w:name w:val="LFO19311"/>
    <w:basedOn w:val="NoList"/>
    <w:rsid w:val="002F366A"/>
  </w:style>
  <w:style w:type="numbering" w:customStyle="1" w:styleId="NoList10211">
    <w:name w:val="No List10211"/>
    <w:next w:val="NoList"/>
    <w:uiPriority w:val="99"/>
    <w:semiHidden/>
    <w:unhideWhenUsed/>
    <w:rsid w:val="002F366A"/>
  </w:style>
  <w:style w:type="numbering" w:customStyle="1" w:styleId="LFO191211">
    <w:name w:val="LFO191211"/>
    <w:basedOn w:val="NoList"/>
    <w:rsid w:val="002F366A"/>
  </w:style>
  <w:style w:type="numbering" w:customStyle="1" w:styleId="NoList12411">
    <w:name w:val="No List12411"/>
    <w:next w:val="NoList"/>
    <w:uiPriority w:val="99"/>
    <w:semiHidden/>
    <w:rsid w:val="002F366A"/>
  </w:style>
  <w:style w:type="numbering" w:customStyle="1" w:styleId="NoList111411">
    <w:name w:val="No List111411"/>
    <w:next w:val="NoList"/>
    <w:uiPriority w:val="99"/>
    <w:semiHidden/>
    <w:unhideWhenUsed/>
    <w:rsid w:val="002F366A"/>
  </w:style>
  <w:style w:type="numbering" w:customStyle="1" w:styleId="14110">
    <w:name w:val="无列表1411"/>
    <w:next w:val="NoList"/>
    <w:semiHidden/>
    <w:rsid w:val="002F366A"/>
  </w:style>
  <w:style w:type="numbering" w:customStyle="1" w:styleId="14111">
    <w:name w:val="リストなし1411"/>
    <w:next w:val="NoList"/>
    <w:uiPriority w:val="99"/>
    <w:semiHidden/>
    <w:unhideWhenUsed/>
    <w:rsid w:val="002F366A"/>
  </w:style>
  <w:style w:type="numbering" w:customStyle="1" w:styleId="114110">
    <w:name w:val="无列表11411"/>
    <w:next w:val="NoList"/>
    <w:semiHidden/>
    <w:rsid w:val="002F366A"/>
  </w:style>
  <w:style w:type="numbering" w:customStyle="1" w:styleId="113111">
    <w:name w:val="リストなし11311"/>
    <w:next w:val="NoList"/>
    <w:uiPriority w:val="99"/>
    <w:semiHidden/>
    <w:unhideWhenUsed/>
    <w:rsid w:val="002F366A"/>
  </w:style>
  <w:style w:type="numbering" w:customStyle="1" w:styleId="NoList22411">
    <w:name w:val="No List22411"/>
    <w:next w:val="NoList"/>
    <w:uiPriority w:val="99"/>
    <w:semiHidden/>
    <w:unhideWhenUsed/>
    <w:rsid w:val="002F366A"/>
  </w:style>
  <w:style w:type="numbering" w:customStyle="1" w:styleId="NoList32411">
    <w:name w:val="No List32411"/>
    <w:next w:val="NoList"/>
    <w:uiPriority w:val="99"/>
    <w:semiHidden/>
    <w:unhideWhenUsed/>
    <w:rsid w:val="002F366A"/>
  </w:style>
  <w:style w:type="numbering" w:customStyle="1" w:styleId="NoList42311">
    <w:name w:val="No List42311"/>
    <w:next w:val="NoList"/>
    <w:uiPriority w:val="99"/>
    <w:semiHidden/>
    <w:unhideWhenUsed/>
    <w:rsid w:val="002F366A"/>
  </w:style>
  <w:style w:type="numbering" w:customStyle="1" w:styleId="NoList211311">
    <w:name w:val="No List211311"/>
    <w:next w:val="NoList"/>
    <w:uiPriority w:val="99"/>
    <w:semiHidden/>
    <w:unhideWhenUsed/>
    <w:rsid w:val="002F366A"/>
  </w:style>
  <w:style w:type="numbering" w:customStyle="1" w:styleId="NoList311311">
    <w:name w:val="No List311311"/>
    <w:next w:val="NoList"/>
    <w:uiPriority w:val="99"/>
    <w:semiHidden/>
    <w:unhideWhenUsed/>
    <w:rsid w:val="002F366A"/>
  </w:style>
  <w:style w:type="numbering" w:customStyle="1" w:styleId="NoList411311">
    <w:name w:val="No List411311"/>
    <w:next w:val="NoList"/>
    <w:uiPriority w:val="99"/>
    <w:semiHidden/>
    <w:unhideWhenUsed/>
    <w:rsid w:val="002F366A"/>
  </w:style>
  <w:style w:type="numbering" w:customStyle="1" w:styleId="111311">
    <w:name w:val="无列表111311"/>
    <w:next w:val="NoList"/>
    <w:semiHidden/>
    <w:rsid w:val="002F366A"/>
  </w:style>
  <w:style w:type="numbering" w:customStyle="1" w:styleId="NoList1111311">
    <w:name w:val="No List1111311"/>
    <w:next w:val="NoList"/>
    <w:uiPriority w:val="99"/>
    <w:semiHidden/>
    <w:unhideWhenUsed/>
    <w:rsid w:val="002F366A"/>
  </w:style>
  <w:style w:type="numbering" w:customStyle="1" w:styleId="NoList121311">
    <w:name w:val="No List121311"/>
    <w:next w:val="NoList"/>
    <w:uiPriority w:val="99"/>
    <w:semiHidden/>
    <w:unhideWhenUsed/>
    <w:rsid w:val="002F366A"/>
  </w:style>
  <w:style w:type="numbering" w:customStyle="1" w:styleId="NoList221311">
    <w:name w:val="No List221311"/>
    <w:next w:val="NoList"/>
    <w:uiPriority w:val="99"/>
    <w:semiHidden/>
    <w:unhideWhenUsed/>
    <w:rsid w:val="002F366A"/>
  </w:style>
  <w:style w:type="numbering" w:customStyle="1" w:styleId="NoList321311">
    <w:name w:val="No List321311"/>
    <w:next w:val="NoList"/>
    <w:uiPriority w:val="99"/>
    <w:semiHidden/>
    <w:unhideWhenUsed/>
    <w:rsid w:val="002F366A"/>
  </w:style>
  <w:style w:type="table" w:customStyle="1" w:styleId="222">
    <w:name w:val="网格型2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366A"/>
    <w:rPr>
      <w:rFonts w:ascii="Times New Roman" w:eastAsia="MS Mincho" w:hAnsi="Times New Roman"/>
      <w:lang w:val="en-US" w:eastAsia="en-US"/>
    </w:rPr>
    <w:tblPr/>
  </w:style>
  <w:style w:type="table" w:customStyle="1" w:styleId="Tabellengitternetz11121">
    <w:name w:val="Tabellengitternetz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F366A"/>
  </w:style>
  <w:style w:type="table" w:customStyle="1" w:styleId="9">
    <w:name w:val="网格型9"/>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F366A"/>
  </w:style>
  <w:style w:type="table" w:customStyle="1" w:styleId="390">
    <w:name w:val="网格型3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F366A"/>
  </w:style>
  <w:style w:type="table" w:customStyle="1" w:styleId="280">
    <w:name w:val="古典型 2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F366A"/>
  </w:style>
  <w:style w:type="table" w:customStyle="1" w:styleId="TableGrid47">
    <w:name w:val="Table Grid47"/>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F366A"/>
  </w:style>
  <w:style w:type="table" w:customStyle="1" w:styleId="318">
    <w:name w:val="网格型3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F366A"/>
  </w:style>
  <w:style w:type="table" w:customStyle="1" w:styleId="TableClassic218">
    <w:name w:val="Table Classic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F366A"/>
  </w:style>
  <w:style w:type="numbering" w:customStyle="1" w:styleId="NoList37">
    <w:name w:val="No List37"/>
    <w:next w:val="NoList"/>
    <w:uiPriority w:val="99"/>
    <w:semiHidden/>
    <w:unhideWhenUsed/>
    <w:rsid w:val="002F366A"/>
  </w:style>
  <w:style w:type="numbering" w:customStyle="1" w:styleId="NoList116">
    <w:name w:val="No List116"/>
    <w:next w:val="NoList"/>
    <w:uiPriority w:val="99"/>
    <w:semiHidden/>
    <w:unhideWhenUsed/>
    <w:rsid w:val="002F366A"/>
  </w:style>
  <w:style w:type="numbering" w:customStyle="1" w:styleId="NoList47">
    <w:name w:val="No List47"/>
    <w:next w:val="NoList"/>
    <w:uiPriority w:val="99"/>
    <w:semiHidden/>
    <w:unhideWhenUsed/>
    <w:rsid w:val="002F366A"/>
  </w:style>
  <w:style w:type="numbering" w:customStyle="1" w:styleId="NoList56">
    <w:name w:val="No List56"/>
    <w:next w:val="NoList"/>
    <w:uiPriority w:val="99"/>
    <w:semiHidden/>
    <w:unhideWhenUsed/>
    <w:rsid w:val="002F366A"/>
  </w:style>
  <w:style w:type="numbering" w:customStyle="1" w:styleId="NoList1116">
    <w:name w:val="No List1116"/>
    <w:next w:val="NoList"/>
    <w:uiPriority w:val="99"/>
    <w:semiHidden/>
    <w:unhideWhenUsed/>
    <w:rsid w:val="002F366A"/>
  </w:style>
  <w:style w:type="numbering" w:customStyle="1" w:styleId="NoList216">
    <w:name w:val="No List216"/>
    <w:next w:val="NoList"/>
    <w:uiPriority w:val="99"/>
    <w:semiHidden/>
    <w:unhideWhenUsed/>
    <w:rsid w:val="002F366A"/>
  </w:style>
  <w:style w:type="numbering" w:customStyle="1" w:styleId="NoList316">
    <w:name w:val="No List316"/>
    <w:next w:val="NoList"/>
    <w:uiPriority w:val="99"/>
    <w:semiHidden/>
    <w:unhideWhenUsed/>
    <w:rsid w:val="002F366A"/>
  </w:style>
  <w:style w:type="numbering" w:customStyle="1" w:styleId="NoList416">
    <w:name w:val="No List416"/>
    <w:next w:val="NoList"/>
    <w:uiPriority w:val="99"/>
    <w:semiHidden/>
    <w:unhideWhenUsed/>
    <w:rsid w:val="002F366A"/>
  </w:style>
  <w:style w:type="numbering" w:customStyle="1" w:styleId="NoList66">
    <w:name w:val="No List66"/>
    <w:next w:val="NoList"/>
    <w:uiPriority w:val="99"/>
    <w:semiHidden/>
    <w:unhideWhenUsed/>
    <w:rsid w:val="002F366A"/>
  </w:style>
  <w:style w:type="numbering" w:customStyle="1" w:styleId="NoList76">
    <w:name w:val="No List76"/>
    <w:next w:val="NoList"/>
    <w:uiPriority w:val="99"/>
    <w:semiHidden/>
    <w:unhideWhenUsed/>
    <w:rsid w:val="002F366A"/>
  </w:style>
  <w:style w:type="table" w:customStyle="1" w:styleId="TableGrid127">
    <w:name w:val="Table Grid12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F366A"/>
  </w:style>
  <w:style w:type="table" w:customStyle="1" w:styleId="TableGrid1117">
    <w:name w:val="Table Grid111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F366A"/>
  </w:style>
  <w:style w:type="numbering" w:customStyle="1" w:styleId="NoList326">
    <w:name w:val="No List326"/>
    <w:next w:val="NoList"/>
    <w:uiPriority w:val="99"/>
    <w:semiHidden/>
    <w:unhideWhenUsed/>
    <w:rsid w:val="002F366A"/>
  </w:style>
  <w:style w:type="table" w:customStyle="1" w:styleId="TableStyle14">
    <w:name w:val="Table Style14"/>
    <w:basedOn w:val="TableNormal"/>
    <w:qFormat/>
    <w:rsid w:val="002F366A"/>
    <w:rPr>
      <w:rFonts w:ascii="Times New Roman" w:eastAsia="MS Mincho" w:hAnsi="Times New Roman"/>
      <w:lang w:val="en-US" w:eastAsia="en-US"/>
    </w:rPr>
    <w:tblPr/>
  </w:style>
  <w:style w:type="table" w:customStyle="1" w:styleId="TableGrid59">
    <w:name w:val="Table Grid59"/>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F366A"/>
  </w:style>
  <w:style w:type="numbering" w:customStyle="1" w:styleId="NoList515">
    <w:name w:val="No List515"/>
    <w:next w:val="NoList"/>
    <w:uiPriority w:val="99"/>
    <w:semiHidden/>
    <w:unhideWhenUsed/>
    <w:rsid w:val="002F366A"/>
  </w:style>
  <w:style w:type="numbering" w:customStyle="1" w:styleId="NoList2115">
    <w:name w:val="No List2115"/>
    <w:next w:val="NoList"/>
    <w:uiPriority w:val="99"/>
    <w:semiHidden/>
    <w:unhideWhenUsed/>
    <w:rsid w:val="002F366A"/>
  </w:style>
  <w:style w:type="numbering" w:customStyle="1" w:styleId="NoList3115">
    <w:name w:val="No List3115"/>
    <w:next w:val="NoList"/>
    <w:uiPriority w:val="99"/>
    <w:semiHidden/>
    <w:unhideWhenUsed/>
    <w:rsid w:val="002F366A"/>
  </w:style>
  <w:style w:type="numbering" w:customStyle="1" w:styleId="NoList4115">
    <w:name w:val="No List4115"/>
    <w:next w:val="NoList"/>
    <w:uiPriority w:val="99"/>
    <w:semiHidden/>
    <w:unhideWhenUsed/>
    <w:rsid w:val="002F366A"/>
  </w:style>
  <w:style w:type="numbering" w:customStyle="1" w:styleId="NoList615">
    <w:name w:val="No List615"/>
    <w:next w:val="NoList"/>
    <w:uiPriority w:val="99"/>
    <w:semiHidden/>
    <w:unhideWhenUsed/>
    <w:rsid w:val="002F366A"/>
  </w:style>
  <w:style w:type="table" w:customStyle="1" w:styleId="TableGrid416">
    <w:name w:val="Table Grid41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366A"/>
  </w:style>
  <w:style w:type="numbering" w:customStyle="1" w:styleId="NoList11115">
    <w:name w:val="No List11115"/>
    <w:next w:val="NoList"/>
    <w:uiPriority w:val="99"/>
    <w:semiHidden/>
    <w:unhideWhenUsed/>
    <w:rsid w:val="002F366A"/>
  </w:style>
  <w:style w:type="numbering" w:customStyle="1" w:styleId="NoList715">
    <w:name w:val="No List715"/>
    <w:next w:val="NoList"/>
    <w:uiPriority w:val="99"/>
    <w:semiHidden/>
    <w:unhideWhenUsed/>
    <w:rsid w:val="002F366A"/>
  </w:style>
  <w:style w:type="table" w:customStyle="1" w:styleId="TableGrid1214">
    <w:name w:val="Table Grid1214"/>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F366A"/>
  </w:style>
  <w:style w:type="table" w:customStyle="1" w:styleId="TableGrid11114">
    <w:name w:val="Table Grid1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F366A"/>
  </w:style>
  <w:style w:type="numbering" w:customStyle="1" w:styleId="NoList3215">
    <w:name w:val="No List3215"/>
    <w:next w:val="NoList"/>
    <w:uiPriority w:val="99"/>
    <w:semiHidden/>
    <w:unhideWhenUsed/>
    <w:rsid w:val="002F366A"/>
  </w:style>
  <w:style w:type="numbering" w:customStyle="1" w:styleId="NoList85">
    <w:name w:val="No List85"/>
    <w:next w:val="NoList"/>
    <w:uiPriority w:val="99"/>
    <w:semiHidden/>
    <w:unhideWhenUsed/>
    <w:rsid w:val="002F366A"/>
  </w:style>
  <w:style w:type="table" w:customStyle="1" w:styleId="TableGrid718">
    <w:name w:val="Table Grid718"/>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F366A"/>
  </w:style>
  <w:style w:type="table" w:customStyle="1" w:styleId="TableGrid86">
    <w:name w:val="Table Grid86"/>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366A"/>
    <w:rPr>
      <w:rFonts w:ascii="Times New Roman" w:eastAsia="MS Mincho" w:hAnsi="Times New Roman"/>
      <w:lang w:val="en-US" w:eastAsia="en-US"/>
    </w:rPr>
    <w:tblPr/>
  </w:style>
  <w:style w:type="table" w:customStyle="1" w:styleId="TableGrid516">
    <w:name w:val="Table Grid5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F366A"/>
  </w:style>
  <w:style w:type="numbering" w:customStyle="1" w:styleId="NoList914">
    <w:name w:val="No List914"/>
    <w:next w:val="NoList"/>
    <w:uiPriority w:val="99"/>
    <w:semiHidden/>
    <w:unhideWhenUsed/>
    <w:rsid w:val="002F366A"/>
  </w:style>
  <w:style w:type="table" w:customStyle="1" w:styleId="TableGrid766">
    <w:name w:val="Table Grid76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F366A"/>
  </w:style>
  <w:style w:type="numbering" w:customStyle="1" w:styleId="NoList104">
    <w:name w:val="No List104"/>
    <w:next w:val="NoList"/>
    <w:uiPriority w:val="99"/>
    <w:semiHidden/>
    <w:unhideWhenUsed/>
    <w:rsid w:val="002F366A"/>
  </w:style>
  <w:style w:type="numbering" w:customStyle="1" w:styleId="LFO1914">
    <w:name w:val="LFO1914"/>
    <w:basedOn w:val="NoList"/>
    <w:rsid w:val="002F366A"/>
  </w:style>
  <w:style w:type="table" w:customStyle="1" w:styleId="TableGrid229">
    <w:name w:val="Table Grid22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366A"/>
  </w:style>
  <w:style w:type="table" w:customStyle="1" w:styleId="322">
    <w:name w:val="网格型3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F366A"/>
  </w:style>
  <w:style w:type="table" w:customStyle="1" w:styleId="TableClassic222">
    <w:name w:val="Table Classic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F366A"/>
  </w:style>
  <w:style w:type="table" w:customStyle="1" w:styleId="TableClassic2116">
    <w:name w:val="Table Classic 21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F366A"/>
  </w:style>
  <w:style w:type="numbering" w:customStyle="1" w:styleId="NoList232">
    <w:name w:val="No List232"/>
    <w:next w:val="NoList"/>
    <w:uiPriority w:val="99"/>
    <w:semiHidden/>
    <w:unhideWhenUsed/>
    <w:rsid w:val="002F366A"/>
  </w:style>
  <w:style w:type="table" w:customStyle="1" w:styleId="TableGrid426">
    <w:name w:val="Table Grid4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F366A"/>
  </w:style>
  <w:style w:type="numbering" w:customStyle="1" w:styleId="NoList432">
    <w:name w:val="No List432"/>
    <w:next w:val="NoList"/>
    <w:uiPriority w:val="99"/>
    <w:semiHidden/>
    <w:unhideWhenUsed/>
    <w:rsid w:val="002F366A"/>
  </w:style>
  <w:style w:type="numbering" w:customStyle="1" w:styleId="NoList522">
    <w:name w:val="No List522"/>
    <w:next w:val="NoList"/>
    <w:uiPriority w:val="99"/>
    <w:semiHidden/>
    <w:unhideWhenUsed/>
    <w:rsid w:val="002F366A"/>
  </w:style>
  <w:style w:type="numbering" w:customStyle="1" w:styleId="NoList622">
    <w:name w:val="No List622"/>
    <w:next w:val="NoList"/>
    <w:uiPriority w:val="99"/>
    <w:semiHidden/>
    <w:unhideWhenUsed/>
    <w:rsid w:val="002F366A"/>
  </w:style>
  <w:style w:type="numbering" w:customStyle="1" w:styleId="NoList722">
    <w:name w:val="No List722"/>
    <w:next w:val="NoList"/>
    <w:uiPriority w:val="99"/>
    <w:semiHidden/>
    <w:unhideWhenUsed/>
    <w:rsid w:val="002F366A"/>
  </w:style>
  <w:style w:type="table" w:customStyle="1" w:styleId="TableGrid813">
    <w:name w:val="Table Grid81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F366A"/>
  </w:style>
  <w:style w:type="numbering" w:customStyle="1" w:styleId="NoList2122">
    <w:name w:val="No List2122"/>
    <w:next w:val="NoList"/>
    <w:uiPriority w:val="99"/>
    <w:semiHidden/>
    <w:unhideWhenUsed/>
    <w:rsid w:val="002F366A"/>
  </w:style>
  <w:style w:type="table" w:customStyle="1" w:styleId="TableGrid4116">
    <w:name w:val="Table Grid41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F366A"/>
  </w:style>
  <w:style w:type="numbering" w:customStyle="1" w:styleId="NoList4122">
    <w:name w:val="No List4122"/>
    <w:next w:val="NoList"/>
    <w:uiPriority w:val="99"/>
    <w:semiHidden/>
    <w:unhideWhenUsed/>
    <w:rsid w:val="002F366A"/>
  </w:style>
  <w:style w:type="numbering" w:customStyle="1" w:styleId="NoList5112">
    <w:name w:val="No List5112"/>
    <w:next w:val="NoList"/>
    <w:uiPriority w:val="99"/>
    <w:semiHidden/>
    <w:unhideWhenUsed/>
    <w:rsid w:val="002F366A"/>
  </w:style>
  <w:style w:type="numbering" w:customStyle="1" w:styleId="NoList6112">
    <w:name w:val="No List6112"/>
    <w:next w:val="NoList"/>
    <w:uiPriority w:val="99"/>
    <w:semiHidden/>
    <w:unhideWhenUsed/>
    <w:rsid w:val="002F366A"/>
  </w:style>
  <w:style w:type="numbering" w:customStyle="1" w:styleId="NoList7112">
    <w:name w:val="No List7112"/>
    <w:next w:val="NoList"/>
    <w:uiPriority w:val="99"/>
    <w:semiHidden/>
    <w:unhideWhenUsed/>
    <w:rsid w:val="002F366A"/>
  </w:style>
  <w:style w:type="numbering" w:customStyle="1" w:styleId="NoList8112">
    <w:name w:val="No List8112"/>
    <w:next w:val="NoList"/>
    <w:uiPriority w:val="99"/>
    <w:semiHidden/>
    <w:unhideWhenUsed/>
    <w:rsid w:val="002F366A"/>
  </w:style>
  <w:style w:type="table" w:customStyle="1" w:styleId="TableGrid1223">
    <w:name w:val="Table Grid122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F366A"/>
  </w:style>
  <w:style w:type="numbering" w:customStyle="1" w:styleId="NoList11122">
    <w:name w:val="No List11122"/>
    <w:next w:val="NoList"/>
    <w:uiPriority w:val="99"/>
    <w:semiHidden/>
    <w:unhideWhenUsed/>
    <w:rsid w:val="002F366A"/>
  </w:style>
  <w:style w:type="table" w:customStyle="1" w:styleId="TableGrid2216">
    <w:name w:val="Table Grid221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F366A"/>
  </w:style>
  <w:style w:type="numbering" w:customStyle="1" w:styleId="NoList2222">
    <w:name w:val="No List2222"/>
    <w:next w:val="NoList"/>
    <w:uiPriority w:val="99"/>
    <w:semiHidden/>
    <w:unhideWhenUsed/>
    <w:rsid w:val="002F366A"/>
  </w:style>
  <w:style w:type="numbering" w:customStyle="1" w:styleId="NoList3222">
    <w:name w:val="No List3222"/>
    <w:next w:val="NoList"/>
    <w:uiPriority w:val="99"/>
    <w:semiHidden/>
    <w:unhideWhenUsed/>
    <w:rsid w:val="002F366A"/>
  </w:style>
  <w:style w:type="numbering" w:customStyle="1" w:styleId="NoList4212">
    <w:name w:val="No List4212"/>
    <w:next w:val="NoList"/>
    <w:uiPriority w:val="99"/>
    <w:semiHidden/>
    <w:unhideWhenUsed/>
    <w:rsid w:val="002F366A"/>
  </w:style>
  <w:style w:type="numbering" w:customStyle="1" w:styleId="NoList21112">
    <w:name w:val="No List21112"/>
    <w:next w:val="NoList"/>
    <w:uiPriority w:val="99"/>
    <w:semiHidden/>
    <w:unhideWhenUsed/>
    <w:rsid w:val="002F366A"/>
  </w:style>
  <w:style w:type="numbering" w:customStyle="1" w:styleId="NoList31112">
    <w:name w:val="No List31112"/>
    <w:next w:val="NoList"/>
    <w:uiPriority w:val="99"/>
    <w:semiHidden/>
    <w:unhideWhenUsed/>
    <w:rsid w:val="002F366A"/>
  </w:style>
  <w:style w:type="numbering" w:customStyle="1" w:styleId="NoList41112">
    <w:name w:val="No List41112"/>
    <w:next w:val="NoList"/>
    <w:uiPriority w:val="99"/>
    <w:semiHidden/>
    <w:unhideWhenUsed/>
    <w:rsid w:val="002F366A"/>
  </w:style>
  <w:style w:type="numbering" w:customStyle="1" w:styleId="111120">
    <w:name w:val="无列表11112"/>
    <w:next w:val="NoList"/>
    <w:semiHidden/>
    <w:rsid w:val="002F366A"/>
  </w:style>
  <w:style w:type="numbering" w:customStyle="1" w:styleId="NoList111112">
    <w:name w:val="No List111112"/>
    <w:next w:val="NoList"/>
    <w:uiPriority w:val="99"/>
    <w:semiHidden/>
    <w:unhideWhenUsed/>
    <w:rsid w:val="002F366A"/>
  </w:style>
  <w:style w:type="numbering" w:customStyle="1" w:styleId="NoList12112">
    <w:name w:val="No List12112"/>
    <w:next w:val="NoList"/>
    <w:uiPriority w:val="99"/>
    <w:semiHidden/>
    <w:unhideWhenUsed/>
    <w:rsid w:val="002F366A"/>
  </w:style>
  <w:style w:type="numbering" w:customStyle="1" w:styleId="NoList22112">
    <w:name w:val="No List22112"/>
    <w:next w:val="NoList"/>
    <w:uiPriority w:val="99"/>
    <w:semiHidden/>
    <w:unhideWhenUsed/>
    <w:rsid w:val="002F366A"/>
  </w:style>
  <w:style w:type="numbering" w:customStyle="1" w:styleId="NoList32112">
    <w:name w:val="No List32112"/>
    <w:next w:val="NoList"/>
    <w:uiPriority w:val="99"/>
    <w:semiHidden/>
    <w:unhideWhenUsed/>
    <w:rsid w:val="002F366A"/>
  </w:style>
  <w:style w:type="numbering" w:customStyle="1" w:styleId="NoList142">
    <w:name w:val="No List142"/>
    <w:next w:val="NoList"/>
    <w:uiPriority w:val="99"/>
    <w:semiHidden/>
    <w:unhideWhenUsed/>
    <w:rsid w:val="002F366A"/>
  </w:style>
  <w:style w:type="table" w:customStyle="1" w:styleId="TableGrid106">
    <w:name w:val="Table Grid10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F366A"/>
  </w:style>
  <w:style w:type="numbering" w:customStyle="1" w:styleId="NoList242">
    <w:name w:val="No List242"/>
    <w:next w:val="NoList"/>
    <w:uiPriority w:val="99"/>
    <w:semiHidden/>
    <w:unhideWhenUsed/>
    <w:rsid w:val="002F366A"/>
  </w:style>
  <w:style w:type="table" w:customStyle="1" w:styleId="TableGrid436">
    <w:name w:val="Table Grid4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F366A"/>
  </w:style>
  <w:style w:type="table" w:customStyle="1" w:styleId="TableGrid526">
    <w:name w:val="Table Grid5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F366A"/>
  </w:style>
  <w:style w:type="table" w:customStyle="1" w:styleId="TableGrid626">
    <w:name w:val="Table Grid6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F366A"/>
  </w:style>
  <w:style w:type="numbering" w:customStyle="1" w:styleId="NoList632">
    <w:name w:val="No List632"/>
    <w:next w:val="NoList"/>
    <w:uiPriority w:val="99"/>
    <w:semiHidden/>
    <w:unhideWhenUsed/>
    <w:rsid w:val="002F366A"/>
  </w:style>
  <w:style w:type="numbering" w:customStyle="1" w:styleId="NoList732">
    <w:name w:val="No List732"/>
    <w:next w:val="NoList"/>
    <w:uiPriority w:val="99"/>
    <w:semiHidden/>
    <w:unhideWhenUsed/>
    <w:rsid w:val="002F366A"/>
  </w:style>
  <w:style w:type="numbering" w:customStyle="1" w:styleId="NoList822">
    <w:name w:val="No List822"/>
    <w:next w:val="NoList"/>
    <w:uiPriority w:val="99"/>
    <w:semiHidden/>
    <w:unhideWhenUsed/>
    <w:rsid w:val="002F366A"/>
  </w:style>
  <w:style w:type="numbering" w:customStyle="1" w:styleId="NoList922">
    <w:name w:val="No List922"/>
    <w:next w:val="NoList"/>
    <w:uiPriority w:val="99"/>
    <w:semiHidden/>
    <w:unhideWhenUsed/>
    <w:rsid w:val="002F366A"/>
  </w:style>
  <w:style w:type="table" w:customStyle="1" w:styleId="TableGrid823">
    <w:name w:val="Table Grid82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F366A"/>
  </w:style>
  <w:style w:type="numbering" w:customStyle="1" w:styleId="NoList2132">
    <w:name w:val="No List2132"/>
    <w:next w:val="NoList"/>
    <w:uiPriority w:val="99"/>
    <w:semiHidden/>
    <w:unhideWhenUsed/>
    <w:rsid w:val="002F366A"/>
  </w:style>
  <w:style w:type="table" w:customStyle="1" w:styleId="TableGrid4126">
    <w:name w:val="Table Grid41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F366A"/>
  </w:style>
  <w:style w:type="numbering" w:customStyle="1" w:styleId="NoList4132">
    <w:name w:val="No List4132"/>
    <w:next w:val="NoList"/>
    <w:uiPriority w:val="99"/>
    <w:semiHidden/>
    <w:unhideWhenUsed/>
    <w:rsid w:val="002F366A"/>
  </w:style>
  <w:style w:type="numbering" w:customStyle="1" w:styleId="NoList5122">
    <w:name w:val="No List5122"/>
    <w:next w:val="NoList"/>
    <w:uiPriority w:val="99"/>
    <w:semiHidden/>
    <w:unhideWhenUsed/>
    <w:rsid w:val="002F366A"/>
  </w:style>
  <w:style w:type="numbering" w:customStyle="1" w:styleId="NoList6122">
    <w:name w:val="No List6122"/>
    <w:next w:val="NoList"/>
    <w:uiPriority w:val="99"/>
    <w:semiHidden/>
    <w:unhideWhenUsed/>
    <w:rsid w:val="002F366A"/>
  </w:style>
  <w:style w:type="numbering" w:customStyle="1" w:styleId="NoList7122">
    <w:name w:val="No List7122"/>
    <w:next w:val="NoList"/>
    <w:uiPriority w:val="99"/>
    <w:semiHidden/>
    <w:unhideWhenUsed/>
    <w:rsid w:val="002F366A"/>
  </w:style>
  <w:style w:type="numbering" w:customStyle="1" w:styleId="NoList8122">
    <w:name w:val="No List8122"/>
    <w:next w:val="NoList"/>
    <w:uiPriority w:val="99"/>
    <w:semiHidden/>
    <w:unhideWhenUsed/>
    <w:rsid w:val="002F366A"/>
  </w:style>
  <w:style w:type="numbering" w:customStyle="1" w:styleId="NoList9112">
    <w:name w:val="No List9112"/>
    <w:next w:val="NoList"/>
    <w:uiPriority w:val="99"/>
    <w:semiHidden/>
    <w:unhideWhenUsed/>
    <w:rsid w:val="002F366A"/>
  </w:style>
  <w:style w:type="numbering" w:customStyle="1" w:styleId="LFO1922">
    <w:name w:val="LFO1922"/>
    <w:basedOn w:val="NoList"/>
    <w:rsid w:val="002F366A"/>
  </w:style>
  <w:style w:type="numbering" w:customStyle="1" w:styleId="NoList1012">
    <w:name w:val="No List1012"/>
    <w:next w:val="NoList"/>
    <w:uiPriority w:val="99"/>
    <w:semiHidden/>
    <w:unhideWhenUsed/>
    <w:rsid w:val="002F366A"/>
  </w:style>
  <w:style w:type="numbering" w:customStyle="1" w:styleId="LFO19112">
    <w:name w:val="LFO19112"/>
    <w:basedOn w:val="NoList"/>
    <w:rsid w:val="002F366A"/>
  </w:style>
  <w:style w:type="table" w:customStyle="1" w:styleId="TableGrid1233">
    <w:name w:val="Table Grid123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F366A"/>
  </w:style>
  <w:style w:type="numbering" w:customStyle="1" w:styleId="NoList11132">
    <w:name w:val="No List11132"/>
    <w:next w:val="NoList"/>
    <w:uiPriority w:val="99"/>
    <w:semiHidden/>
    <w:unhideWhenUsed/>
    <w:rsid w:val="002F366A"/>
  </w:style>
  <w:style w:type="table" w:customStyle="1" w:styleId="TableGrid2226">
    <w:name w:val="Table Grid222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366A"/>
  </w:style>
  <w:style w:type="numbering" w:customStyle="1" w:styleId="1321">
    <w:name w:val="リストなし132"/>
    <w:next w:val="NoList"/>
    <w:uiPriority w:val="99"/>
    <w:semiHidden/>
    <w:unhideWhenUsed/>
    <w:rsid w:val="002F366A"/>
  </w:style>
  <w:style w:type="numbering" w:customStyle="1" w:styleId="1132">
    <w:name w:val="无列表1132"/>
    <w:next w:val="NoList"/>
    <w:semiHidden/>
    <w:rsid w:val="002F366A"/>
  </w:style>
  <w:style w:type="numbering" w:customStyle="1" w:styleId="11220">
    <w:name w:val="リストなし1122"/>
    <w:next w:val="NoList"/>
    <w:uiPriority w:val="99"/>
    <w:semiHidden/>
    <w:unhideWhenUsed/>
    <w:rsid w:val="002F366A"/>
  </w:style>
  <w:style w:type="numbering" w:customStyle="1" w:styleId="NoList2232">
    <w:name w:val="No List2232"/>
    <w:next w:val="NoList"/>
    <w:uiPriority w:val="99"/>
    <w:semiHidden/>
    <w:unhideWhenUsed/>
    <w:rsid w:val="002F366A"/>
  </w:style>
  <w:style w:type="numbering" w:customStyle="1" w:styleId="NoList3232">
    <w:name w:val="No List3232"/>
    <w:next w:val="NoList"/>
    <w:uiPriority w:val="99"/>
    <w:semiHidden/>
    <w:unhideWhenUsed/>
    <w:rsid w:val="002F366A"/>
  </w:style>
  <w:style w:type="numbering" w:customStyle="1" w:styleId="NoList4222">
    <w:name w:val="No List4222"/>
    <w:next w:val="NoList"/>
    <w:uiPriority w:val="99"/>
    <w:semiHidden/>
    <w:unhideWhenUsed/>
    <w:rsid w:val="002F366A"/>
  </w:style>
  <w:style w:type="numbering" w:customStyle="1" w:styleId="NoList21122">
    <w:name w:val="No List21122"/>
    <w:next w:val="NoList"/>
    <w:uiPriority w:val="99"/>
    <w:semiHidden/>
    <w:unhideWhenUsed/>
    <w:rsid w:val="002F366A"/>
  </w:style>
  <w:style w:type="numbering" w:customStyle="1" w:styleId="NoList31122">
    <w:name w:val="No List31122"/>
    <w:next w:val="NoList"/>
    <w:uiPriority w:val="99"/>
    <w:semiHidden/>
    <w:unhideWhenUsed/>
    <w:rsid w:val="002F366A"/>
  </w:style>
  <w:style w:type="numbering" w:customStyle="1" w:styleId="NoList41122">
    <w:name w:val="No List41122"/>
    <w:next w:val="NoList"/>
    <w:uiPriority w:val="99"/>
    <w:semiHidden/>
    <w:unhideWhenUsed/>
    <w:rsid w:val="002F366A"/>
  </w:style>
  <w:style w:type="numbering" w:customStyle="1" w:styleId="11122">
    <w:name w:val="无列表11122"/>
    <w:next w:val="NoList"/>
    <w:semiHidden/>
    <w:rsid w:val="002F366A"/>
  </w:style>
  <w:style w:type="numbering" w:customStyle="1" w:styleId="NoList111122">
    <w:name w:val="No List111122"/>
    <w:next w:val="NoList"/>
    <w:uiPriority w:val="99"/>
    <w:semiHidden/>
    <w:unhideWhenUsed/>
    <w:rsid w:val="002F366A"/>
  </w:style>
  <w:style w:type="numbering" w:customStyle="1" w:styleId="NoList12122">
    <w:name w:val="No List12122"/>
    <w:next w:val="NoList"/>
    <w:uiPriority w:val="99"/>
    <w:semiHidden/>
    <w:unhideWhenUsed/>
    <w:rsid w:val="002F366A"/>
  </w:style>
  <w:style w:type="numbering" w:customStyle="1" w:styleId="NoList22122">
    <w:name w:val="No List22122"/>
    <w:next w:val="NoList"/>
    <w:uiPriority w:val="99"/>
    <w:semiHidden/>
    <w:unhideWhenUsed/>
    <w:rsid w:val="002F366A"/>
  </w:style>
  <w:style w:type="numbering" w:customStyle="1" w:styleId="NoList32122">
    <w:name w:val="No List32122"/>
    <w:next w:val="NoList"/>
    <w:uiPriority w:val="99"/>
    <w:semiHidden/>
    <w:unhideWhenUsed/>
    <w:rsid w:val="002F366A"/>
  </w:style>
  <w:style w:type="numbering" w:customStyle="1" w:styleId="NoList162">
    <w:name w:val="No List162"/>
    <w:next w:val="NoList"/>
    <w:uiPriority w:val="99"/>
    <w:semiHidden/>
    <w:unhideWhenUsed/>
    <w:rsid w:val="002F366A"/>
  </w:style>
  <w:style w:type="table" w:customStyle="1" w:styleId="TableGrid156">
    <w:name w:val="Table Grid15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F366A"/>
  </w:style>
  <w:style w:type="numbering" w:customStyle="1" w:styleId="NoList252">
    <w:name w:val="No List252"/>
    <w:next w:val="NoList"/>
    <w:uiPriority w:val="99"/>
    <w:semiHidden/>
    <w:unhideWhenUsed/>
    <w:rsid w:val="002F366A"/>
  </w:style>
  <w:style w:type="table" w:customStyle="1" w:styleId="TableGrid446">
    <w:name w:val="Table Grid44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F366A"/>
  </w:style>
  <w:style w:type="table" w:customStyle="1" w:styleId="TableGrid536">
    <w:name w:val="Table Grid5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F366A"/>
  </w:style>
  <w:style w:type="table" w:customStyle="1" w:styleId="TableGrid636">
    <w:name w:val="Table Grid6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F366A"/>
  </w:style>
  <w:style w:type="numbering" w:customStyle="1" w:styleId="NoList642">
    <w:name w:val="No List642"/>
    <w:next w:val="NoList"/>
    <w:uiPriority w:val="99"/>
    <w:semiHidden/>
    <w:unhideWhenUsed/>
    <w:rsid w:val="002F366A"/>
  </w:style>
  <w:style w:type="numbering" w:customStyle="1" w:styleId="NoList742">
    <w:name w:val="No List742"/>
    <w:next w:val="NoList"/>
    <w:uiPriority w:val="99"/>
    <w:semiHidden/>
    <w:unhideWhenUsed/>
    <w:rsid w:val="002F366A"/>
  </w:style>
  <w:style w:type="numbering" w:customStyle="1" w:styleId="NoList832">
    <w:name w:val="No List832"/>
    <w:next w:val="NoList"/>
    <w:uiPriority w:val="99"/>
    <w:semiHidden/>
    <w:unhideWhenUsed/>
    <w:rsid w:val="002F366A"/>
  </w:style>
  <w:style w:type="numbering" w:customStyle="1" w:styleId="NoList932">
    <w:name w:val="No List932"/>
    <w:next w:val="NoList"/>
    <w:uiPriority w:val="99"/>
    <w:semiHidden/>
    <w:unhideWhenUsed/>
    <w:rsid w:val="002F366A"/>
  </w:style>
  <w:style w:type="table" w:customStyle="1" w:styleId="TableGrid833">
    <w:name w:val="Table Grid83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F366A"/>
  </w:style>
  <w:style w:type="numbering" w:customStyle="1" w:styleId="NoList2142">
    <w:name w:val="No List2142"/>
    <w:next w:val="NoList"/>
    <w:uiPriority w:val="99"/>
    <w:semiHidden/>
    <w:unhideWhenUsed/>
    <w:rsid w:val="002F366A"/>
  </w:style>
  <w:style w:type="table" w:customStyle="1" w:styleId="TableGrid4136">
    <w:name w:val="Table Grid41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366A"/>
  </w:style>
  <w:style w:type="numbering" w:customStyle="1" w:styleId="NoList4142">
    <w:name w:val="No List4142"/>
    <w:next w:val="NoList"/>
    <w:uiPriority w:val="99"/>
    <w:semiHidden/>
    <w:unhideWhenUsed/>
    <w:rsid w:val="002F366A"/>
  </w:style>
  <w:style w:type="numbering" w:customStyle="1" w:styleId="NoList5132">
    <w:name w:val="No List5132"/>
    <w:next w:val="NoList"/>
    <w:uiPriority w:val="99"/>
    <w:semiHidden/>
    <w:unhideWhenUsed/>
    <w:rsid w:val="002F366A"/>
  </w:style>
  <w:style w:type="numbering" w:customStyle="1" w:styleId="NoList6132">
    <w:name w:val="No List6132"/>
    <w:next w:val="NoList"/>
    <w:uiPriority w:val="99"/>
    <w:semiHidden/>
    <w:unhideWhenUsed/>
    <w:rsid w:val="002F366A"/>
  </w:style>
  <w:style w:type="numbering" w:customStyle="1" w:styleId="NoList7132">
    <w:name w:val="No List7132"/>
    <w:next w:val="NoList"/>
    <w:uiPriority w:val="99"/>
    <w:semiHidden/>
    <w:unhideWhenUsed/>
    <w:rsid w:val="002F366A"/>
  </w:style>
  <w:style w:type="numbering" w:customStyle="1" w:styleId="NoList8132">
    <w:name w:val="No List8132"/>
    <w:next w:val="NoList"/>
    <w:uiPriority w:val="99"/>
    <w:semiHidden/>
    <w:unhideWhenUsed/>
    <w:rsid w:val="002F366A"/>
  </w:style>
  <w:style w:type="numbering" w:customStyle="1" w:styleId="NoList9122">
    <w:name w:val="No List9122"/>
    <w:next w:val="NoList"/>
    <w:uiPriority w:val="99"/>
    <w:semiHidden/>
    <w:unhideWhenUsed/>
    <w:rsid w:val="002F366A"/>
  </w:style>
  <w:style w:type="numbering" w:customStyle="1" w:styleId="LFO1932">
    <w:name w:val="LFO1932"/>
    <w:basedOn w:val="NoList"/>
    <w:rsid w:val="002F366A"/>
  </w:style>
  <w:style w:type="numbering" w:customStyle="1" w:styleId="NoList1022">
    <w:name w:val="No List1022"/>
    <w:next w:val="NoList"/>
    <w:uiPriority w:val="99"/>
    <w:semiHidden/>
    <w:unhideWhenUsed/>
    <w:rsid w:val="002F366A"/>
  </w:style>
  <w:style w:type="numbering" w:customStyle="1" w:styleId="LFO19122">
    <w:name w:val="LFO19122"/>
    <w:basedOn w:val="NoList"/>
    <w:rsid w:val="002F366A"/>
  </w:style>
  <w:style w:type="table" w:customStyle="1" w:styleId="TableGrid1243">
    <w:name w:val="Table Grid124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F366A"/>
  </w:style>
  <w:style w:type="numbering" w:customStyle="1" w:styleId="NoList11142">
    <w:name w:val="No List11142"/>
    <w:next w:val="NoList"/>
    <w:uiPriority w:val="99"/>
    <w:semiHidden/>
    <w:unhideWhenUsed/>
    <w:rsid w:val="002F366A"/>
  </w:style>
  <w:style w:type="table" w:customStyle="1" w:styleId="TableGrid2236">
    <w:name w:val="Table Grid223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F366A"/>
  </w:style>
  <w:style w:type="numbering" w:customStyle="1" w:styleId="1421">
    <w:name w:val="リストなし142"/>
    <w:next w:val="NoList"/>
    <w:uiPriority w:val="99"/>
    <w:semiHidden/>
    <w:unhideWhenUsed/>
    <w:rsid w:val="002F366A"/>
  </w:style>
  <w:style w:type="numbering" w:customStyle="1" w:styleId="1142">
    <w:name w:val="无列表1142"/>
    <w:next w:val="NoList"/>
    <w:semiHidden/>
    <w:rsid w:val="002F366A"/>
  </w:style>
  <w:style w:type="numbering" w:customStyle="1" w:styleId="11320">
    <w:name w:val="リストなし1132"/>
    <w:next w:val="NoList"/>
    <w:uiPriority w:val="99"/>
    <w:semiHidden/>
    <w:unhideWhenUsed/>
    <w:rsid w:val="002F366A"/>
  </w:style>
  <w:style w:type="numbering" w:customStyle="1" w:styleId="NoList2242">
    <w:name w:val="No List2242"/>
    <w:next w:val="NoList"/>
    <w:uiPriority w:val="99"/>
    <w:semiHidden/>
    <w:unhideWhenUsed/>
    <w:rsid w:val="002F366A"/>
  </w:style>
  <w:style w:type="numbering" w:customStyle="1" w:styleId="NoList3242">
    <w:name w:val="No List3242"/>
    <w:next w:val="NoList"/>
    <w:uiPriority w:val="99"/>
    <w:semiHidden/>
    <w:unhideWhenUsed/>
    <w:rsid w:val="002F366A"/>
  </w:style>
  <w:style w:type="numbering" w:customStyle="1" w:styleId="NoList4232">
    <w:name w:val="No List4232"/>
    <w:next w:val="NoList"/>
    <w:uiPriority w:val="99"/>
    <w:semiHidden/>
    <w:unhideWhenUsed/>
    <w:rsid w:val="002F366A"/>
  </w:style>
  <w:style w:type="numbering" w:customStyle="1" w:styleId="NoList21132">
    <w:name w:val="No List21132"/>
    <w:next w:val="NoList"/>
    <w:uiPriority w:val="99"/>
    <w:semiHidden/>
    <w:unhideWhenUsed/>
    <w:rsid w:val="002F366A"/>
  </w:style>
  <w:style w:type="numbering" w:customStyle="1" w:styleId="NoList31132">
    <w:name w:val="No List31132"/>
    <w:next w:val="NoList"/>
    <w:uiPriority w:val="99"/>
    <w:semiHidden/>
    <w:unhideWhenUsed/>
    <w:rsid w:val="002F366A"/>
  </w:style>
  <w:style w:type="numbering" w:customStyle="1" w:styleId="NoList41132">
    <w:name w:val="No List41132"/>
    <w:next w:val="NoList"/>
    <w:uiPriority w:val="99"/>
    <w:semiHidden/>
    <w:unhideWhenUsed/>
    <w:rsid w:val="002F366A"/>
  </w:style>
  <w:style w:type="numbering" w:customStyle="1" w:styleId="11132">
    <w:name w:val="无列表11132"/>
    <w:next w:val="NoList"/>
    <w:semiHidden/>
    <w:rsid w:val="002F366A"/>
  </w:style>
  <w:style w:type="numbering" w:customStyle="1" w:styleId="NoList111132">
    <w:name w:val="No List111132"/>
    <w:next w:val="NoList"/>
    <w:uiPriority w:val="99"/>
    <w:semiHidden/>
    <w:unhideWhenUsed/>
    <w:rsid w:val="002F366A"/>
  </w:style>
  <w:style w:type="numbering" w:customStyle="1" w:styleId="NoList12132">
    <w:name w:val="No List12132"/>
    <w:next w:val="NoList"/>
    <w:uiPriority w:val="99"/>
    <w:semiHidden/>
    <w:unhideWhenUsed/>
    <w:rsid w:val="002F366A"/>
  </w:style>
  <w:style w:type="numbering" w:customStyle="1" w:styleId="NoList22132">
    <w:name w:val="No List22132"/>
    <w:next w:val="NoList"/>
    <w:uiPriority w:val="99"/>
    <w:semiHidden/>
    <w:unhideWhenUsed/>
    <w:rsid w:val="002F366A"/>
  </w:style>
  <w:style w:type="numbering" w:customStyle="1" w:styleId="NoList32132">
    <w:name w:val="No List32132"/>
    <w:next w:val="NoList"/>
    <w:uiPriority w:val="99"/>
    <w:semiHidden/>
    <w:unhideWhenUsed/>
    <w:rsid w:val="002F366A"/>
  </w:style>
  <w:style w:type="table" w:customStyle="1" w:styleId="162">
    <w:name w:val="网格型1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F366A"/>
  </w:style>
  <w:style w:type="numbering" w:customStyle="1" w:styleId="1520">
    <w:name w:val="无列表152"/>
    <w:next w:val="NoList"/>
    <w:semiHidden/>
    <w:rsid w:val="002F366A"/>
  </w:style>
  <w:style w:type="numbering" w:customStyle="1" w:styleId="1521">
    <w:name w:val="リストなし152"/>
    <w:next w:val="NoList"/>
    <w:uiPriority w:val="99"/>
    <w:semiHidden/>
    <w:unhideWhenUsed/>
    <w:rsid w:val="002F366A"/>
  </w:style>
  <w:style w:type="table" w:customStyle="1" w:styleId="2220">
    <w:name w:val="古典型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F366A"/>
  </w:style>
  <w:style w:type="numbering" w:customStyle="1" w:styleId="11520">
    <w:name w:val="无列表1152"/>
    <w:next w:val="NoList"/>
    <w:semiHidden/>
    <w:rsid w:val="002F366A"/>
  </w:style>
  <w:style w:type="numbering" w:customStyle="1" w:styleId="11420">
    <w:name w:val="リストなし1142"/>
    <w:next w:val="NoList"/>
    <w:uiPriority w:val="99"/>
    <w:semiHidden/>
    <w:unhideWhenUsed/>
    <w:rsid w:val="002F366A"/>
  </w:style>
  <w:style w:type="table" w:customStyle="1" w:styleId="TableClassic2122">
    <w:name w:val="Table Classic 21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F366A"/>
  </w:style>
  <w:style w:type="numbering" w:customStyle="1" w:styleId="NoList362">
    <w:name w:val="No List362"/>
    <w:next w:val="NoList"/>
    <w:uiPriority w:val="99"/>
    <w:semiHidden/>
    <w:unhideWhenUsed/>
    <w:rsid w:val="002F366A"/>
  </w:style>
  <w:style w:type="numbering" w:customStyle="1" w:styleId="NoList1152">
    <w:name w:val="No List1152"/>
    <w:next w:val="NoList"/>
    <w:uiPriority w:val="99"/>
    <w:semiHidden/>
    <w:unhideWhenUsed/>
    <w:rsid w:val="002F366A"/>
  </w:style>
  <w:style w:type="numbering" w:customStyle="1" w:styleId="NoList462">
    <w:name w:val="No List462"/>
    <w:next w:val="NoList"/>
    <w:uiPriority w:val="99"/>
    <w:semiHidden/>
    <w:unhideWhenUsed/>
    <w:rsid w:val="002F366A"/>
  </w:style>
  <w:style w:type="numbering" w:customStyle="1" w:styleId="NoList552">
    <w:name w:val="No List552"/>
    <w:next w:val="NoList"/>
    <w:uiPriority w:val="99"/>
    <w:semiHidden/>
    <w:unhideWhenUsed/>
    <w:rsid w:val="002F366A"/>
  </w:style>
  <w:style w:type="numbering" w:customStyle="1" w:styleId="NoList11152">
    <w:name w:val="No List11152"/>
    <w:next w:val="NoList"/>
    <w:uiPriority w:val="99"/>
    <w:semiHidden/>
    <w:unhideWhenUsed/>
    <w:rsid w:val="002F366A"/>
  </w:style>
  <w:style w:type="numbering" w:customStyle="1" w:styleId="NoList2152">
    <w:name w:val="No List2152"/>
    <w:next w:val="NoList"/>
    <w:uiPriority w:val="99"/>
    <w:semiHidden/>
    <w:unhideWhenUsed/>
    <w:rsid w:val="002F366A"/>
  </w:style>
  <w:style w:type="numbering" w:customStyle="1" w:styleId="NoList3152">
    <w:name w:val="No List3152"/>
    <w:next w:val="NoList"/>
    <w:uiPriority w:val="99"/>
    <w:semiHidden/>
    <w:unhideWhenUsed/>
    <w:rsid w:val="002F366A"/>
  </w:style>
  <w:style w:type="numbering" w:customStyle="1" w:styleId="NoList4152">
    <w:name w:val="No List4152"/>
    <w:next w:val="NoList"/>
    <w:uiPriority w:val="99"/>
    <w:semiHidden/>
    <w:unhideWhenUsed/>
    <w:rsid w:val="002F366A"/>
  </w:style>
  <w:style w:type="numbering" w:customStyle="1" w:styleId="NoList652">
    <w:name w:val="No List652"/>
    <w:next w:val="NoList"/>
    <w:uiPriority w:val="99"/>
    <w:semiHidden/>
    <w:unhideWhenUsed/>
    <w:rsid w:val="002F366A"/>
  </w:style>
  <w:style w:type="numbering" w:customStyle="1" w:styleId="NoList752">
    <w:name w:val="No List752"/>
    <w:next w:val="NoList"/>
    <w:uiPriority w:val="99"/>
    <w:semiHidden/>
    <w:unhideWhenUsed/>
    <w:rsid w:val="002F366A"/>
  </w:style>
  <w:style w:type="numbering" w:customStyle="1" w:styleId="NoList1252">
    <w:name w:val="No List1252"/>
    <w:next w:val="NoList"/>
    <w:uiPriority w:val="99"/>
    <w:semiHidden/>
    <w:unhideWhenUsed/>
    <w:rsid w:val="002F366A"/>
  </w:style>
  <w:style w:type="numbering" w:customStyle="1" w:styleId="NoList2252">
    <w:name w:val="No List2252"/>
    <w:next w:val="NoList"/>
    <w:uiPriority w:val="99"/>
    <w:semiHidden/>
    <w:unhideWhenUsed/>
    <w:rsid w:val="002F366A"/>
  </w:style>
  <w:style w:type="numbering" w:customStyle="1" w:styleId="NoList3252">
    <w:name w:val="No List3252"/>
    <w:next w:val="NoList"/>
    <w:uiPriority w:val="99"/>
    <w:semiHidden/>
    <w:unhideWhenUsed/>
    <w:rsid w:val="002F366A"/>
  </w:style>
  <w:style w:type="numbering" w:customStyle="1" w:styleId="NoList4242">
    <w:name w:val="No List4242"/>
    <w:next w:val="NoList"/>
    <w:uiPriority w:val="99"/>
    <w:semiHidden/>
    <w:unhideWhenUsed/>
    <w:rsid w:val="002F366A"/>
  </w:style>
  <w:style w:type="numbering" w:customStyle="1" w:styleId="NoList5142">
    <w:name w:val="No List5142"/>
    <w:next w:val="NoList"/>
    <w:uiPriority w:val="99"/>
    <w:semiHidden/>
    <w:unhideWhenUsed/>
    <w:rsid w:val="002F366A"/>
  </w:style>
  <w:style w:type="numbering" w:customStyle="1" w:styleId="NoList21142">
    <w:name w:val="No List21142"/>
    <w:next w:val="NoList"/>
    <w:uiPriority w:val="99"/>
    <w:semiHidden/>
    <w:unhideWhenUsed/>
    <w:rsid w:val="002F366A"/>
  </w:style>
  <w:style w:type="numbering" w:customStyle="1" w:styleId="NoList31142">
    <w:name w:val="No List31142"/>
    <w:next w:val="NoList"/>
    <w:uiPriority w:val="99"/>
    <w:semiHidden/>
    <w:unhideWhenUsed/>
    <w:rsid w:val="002F366A"/>
  </w:style>
  <w:style w:type="numbering" w:customStyle="1" w:styleId="NoList41142">
    <w:name w:val="No List41142"/>
    <w:next w:val="NoList"/>
    <w:uiPriority w:val="99"/>
    <w:semiHidden/>
    <w:unhideWhenUsed/>
    <w:rsid w:val="002F366A"/>
  </w:style>
  <w:style w:type="numbering" w:customStyle="1" w:styleId="NoList6142">
    <w:name w:val="No List6142"/>
    <w:next w:val="NoList"/>
    <w:uiPriority w:val="99"/>
    <w:semiHidden/>
    <w:unhideWhenUsed/>
    <w:rsid w:val="002F366A"/>
  </w:style>
  <w:style w:type="numbering" w:customStyle="1" w:styleId="11142">
    <w:name w:val="无列表11142"/>
    <w:next w:val="NoList"/>
    <w:semiHidden/>
    <w:rsid w:val="002F366A"/>
  </w:style>
  <w:style w:type="numbering" w:customStyle="1" w:styleId="NoList111142">
    <w:name w:val="No List111142"/>
    <w:next w:val="NoList"/>
    <w:uiPriority w:val="99"/>
    <w:semiHidden/>
    <w:unhideWhenUsed/>
    <w:rsid w:val="002F366A"/>
  </w:style>
  <w:style w:type="numbering" w:customStyle="1" w:styleId="NoList7142">
    <w:name w:val="No List7142"/>
    <w:next w:val="NoList"/>
    <w:uiPriority w:val="99"/>
    <w:semiHidden/>
    <w:unhideWhenUsed/>
    <w:rsid w:val="002F366A"/>
  </w:style>
  <w:style w:type="numbering" w:customStyle="1" w:styleId="NoList12142">
    <w:name w:val="No List12142"/>
    <w:next w:val="NoList"/>
    <w:uiPriority w:val="99"/>
    <w:semiHidden/>
    <w:unhideWhenUsed/>
    <w:rsid w:val="002F366A"/>
  </w:style>
  <w:style w:type="numbering" w:customStyle="1" w:styleId="NoList22142">
    <w:name w:val="No List22142"/>
    <w:next w:val="NoList"/>
    <w:uiPriority w:val="99"/>
    <w:semiHidden/>
    <w:unhideWhenUsed/>
    <w:rsid w:val="002F366A"/>
  </w:style>
  <w:style w:type="numbering" w:customStyle="1" w:styleId="NoList32142">
    <w:name w:val="No List32142"/>
    <w:next w:val="NoList"/>
    <w:uiPriority w:val="99"/>
    <w:semiHidden/>
    <w:unhideWhenUsed/>
    <w:rsid w:val="002F366A"/>
  </w:style>
  <w:style w:type="numbering" w:customStyle="1" w:styleId="NoList842">
    <w:name w:val="No List842"/>
    <w:next w:val="NoList"/>
    <w:uiPriority w:val="99"/>
    <w:semiHidden/>
    <w:unhideWhenUsed/>
    <w:rsid w:val="002F366A"/>
  </w:style>
  <w:style w:type="numbering" w:customStyle="1" w:styleId="NoList942">
    <w:name w:val="No List942"/>
    <w:next w:val="NoList"/>
    <w:uiPriority w:val="99"/>
    <w:semiHidden/>
    <w:unhideWhenUsed/>
    <w:rsid w:val="002F366A"/>
  </w:style>
  <w:style w:type="numbering" w:customStyle="1" w:styleId="NoList8142">
    <w:name w:val="No List8142"/>
    <w:next w:val="NoList"/>
    <w:uiPriority w:val="99"/>
    <w:semiHidden/>
    <w:unhideWhenUsed/>
    <w:rsid w:val="002F366A"/>
  </w:style>
  <w:style w:type="numbering" w:customStyle="1" w:styleId="NoList9132">
    <w:name w:val="No List9132"/>
    <w:next w:val="NoList"/>
    <w:uiPriority w:val="99"/>
    <w:semiHidden/>
    <w:unhideWhenUsed/>
    <w:rsid w:val="002F366A"/>
  </w:style>
  <w:style w:type="numbering" w:customStyle="1" w:styleId="LFO1942">
    <w:name w:val="LFO1942"/>
    <w:basedOn w:val="NoList"/>
    <w:rsid w:val="002F366A"/>
  </w:style>
  <w:style w:type="numbering" w:customStyle="1" w:styleId="NoList1032">
    <w:name w:val="No List1032"/>
    <w:next w:val="NoList"/>
    <w:uiPriority w:val="99"/>
    <w:semiHidden/>
    <w:unhideWhenUsed/>
    <w:rsid w:val="002F366A"/>
  </w:style>
  <w:style w:type="numbering" w:customStyle="1" w:styleId="LFO19132">
    <w:name w:val="LFO19132"/>
    <w:basedOn w:val="NoList"/>
    <w:rsid w:val="002F366A"/>
  </w:style>
  <w:style w:type="numbering" w:customStyle="1" w:styleId="1212">
    <w:name w:val="无列表1212"/>
    <w:next w:val="NoList"/>
    <w:semiHidden/>
    <w:rsid w:val="002F366A"/>
  </w:style>
  <w:style w:type="numbering" w:customStyle="1" w:styleId="12120">
    <w:name w:val="リストなし1212"/>
    <w:next w:val="NoList"/>
    <w:uiPriority w:val="99"/>
    <w:semiHidden/>
    <w:unhideWhenUsed/>
    <w:rsid w:val="002F366A"/>
  </w:style>
  <w:style w:type="numbering" w:customStyle="1" w:styleId="111121">
    <w:name w:val="リストなし11112"/>
    <w:next w:val="NoList"/>
    <w:uiPriority w:val="99"/>
    <w:semiHidden/>
    <w:unhideWhenUsed/>
    <w:rsid w:val="002F366A"/>
  </w:style>
  <w:style w:type="numbering" w:customStyle="1" w:styleId="NoList1312">
    <w:name w:val="No List1312"/>
    <w:next w:val="NoList"/>
    <w:uiPriority w:val="99"/>
    <w:semiHidden/>
    <w:unhideWhenUsed/>
    <w:rsid w:val="002F366A"/>
  </w:style>
  <w:style w:type="numbering" w:customStyle="1" w:styleId="NoList2312">
    <w:name w:val="No List2312"/>
    <w:next w:val="NoList"/>
    <w:uiPriority w:val="99"/>
    <w:semiHidden/>
    <w:unhideWhenUsed/>
    <w:rsid w:val="002F366A"/>
  </w:style>
  <w:style w:type="numbering" w:customStyle="1" w:styleId="NoList3312">
    <w:name w:val="No List3312"/>
    <w:next w:val="NoList"/>
    <w:uiPriority w:val="99"/>
    <w:semiHidden/>
    <w:unhideWhenUsed/>
    <w:rsid w:val="002F366A"/>
  </w:style>
  <w:style w:type="numbering" w:customStyle="1" w:styleId="NoList4312">
    <w:name w:val="No List4312"/>
    <w:next w:val="NoList"/>
    <w:uiPriority w:val="99"/>
    <w:semiHidden/>
    <w:unhideWhenUsed/>
    <w:rsid w:val="002F366A"/>
  </w:style>
  <w:style w:type="numbering" w:customStyle="1" w:styleId="NoList5212">
    <w:name w:val="No List5212"/>
    <w:next w:val="NoList"/>
    <w:uiPriority w:val="99"/>
    <w:semiHidden/>
    <w:unhideWhenUsed/>
    <w:rsid w:val="002F366A"/>
  </w:style>
  <w:style w:type="numbering" w:customStyle="1" w:styleId="NoList6212">
    <w:name w:val="No List6212"/>
    <w:next w:val="NoList"/>
    <w:uiPriority w:val="99"/>
    <w:semiHidden/>
    <w:unhideWhenUsed/>
    <w:rsid w:val="002F366A"/>
  </w:style>
  <w:style w:type="numbering" w:customStyle="1" w:styleId="NoList7212">
    <w:name w:val="No List7212"/>
    <w:next w:val="NoList"/>
    <w:uiPriority w:val="99"/>
    <w:semiHidden/>
    <w:unhideWhenUsed/>
    <w:rsid w:val="002F366A"/>
  </w:style>
  <w:style w:type="numbering" w:customStyle="1" w:styleId="NoList11212">
    <w:name w:val="No List11212"/>
    <w:next w:val="NoList"/>
    <w:uiPriority w:val="99"/>
    <w:semiHidden/>
    <w:unhideWhenUsed/>
    <w:rsid w:val="002F366A"/>
  </w:style>
  <w:style w:type="numbering" w:customStyle="1" w:styleId="NoList21212">
    <w:name w:val="No List21212"/>
    <w:next w:val="NoList"/>
    <w:uiPriority w:val="99"/>
    <w:semiHidden/>
    <w:unhideWhenUsed/>
    <w:rsid w:val="002F366A"/>
  </w:style>
  <w:style w:type="numbering" w:customStyle="1" w:styleId="NoList31212">
    <w:name w:val="No List31212"/>
    <w:next w:val="NoList"/>
    <w:uiPriority w:val="99"/>
    <w:semiHidden/>
    <w:unhideWhenUsed/>
    <w:rsid w:val="002F366A"/>
  </w:style>
  <w:style w:type="numbering" w:customStyle="1" w:styleId="NoList41212">
    <w:name w:val="No List41212"/>
    <w:next w:val="NoList"/>
    <w:uiPriority w:val="99"/>
    <w:semiHidden/>
    <w:unhideWhenUsed/>
    <w:rsid w:val="002F366A"/>
  </w:style>
  <w:style w:type="numbering" w:customStyle="1" w:styleId="NoList51112">
    <w:name w:val="No List51112"/>
    <w:next w:val="NoList"/>
    <w:uiPriority w:val="99"/>
    <w:semiHidden/>
    <w:unhideWhenUsed/>
    <w:rsid w:val="002F366A"/>
  </w:style>
  <w:style w:type="numbering" w:customStyle="1" w:styleId="NoList61112">
    <w:name w:val="No List61112"/>
    <w:next w:val="NoList"/>
    <w:uiPriority w:val="99"/>
    <w:semiHidden/>
    <w:unhideWhenUsed/>
    <w:rsid w:val="002F366A"/>
  </w:style>
  <w:style w:type="numbering" w:customStyle="1" w:styleId="NoList71112">
    <w:name w:val="No List71112"/>
    <w:next w:val="NoList"/>
    <w:uiPriority w:val="99"/>
    <w:semiHidden/>
    <w:unhideWhenUsed/>
    <w:rsid w:val="002F366A"/>
  </w:style>
  <w:style w:type="numbering" w:customStyle="1" w:styleId="NoList81112">
    <w:name w:val="No List81112"/>
    <w:next w:val="NoList"/>
    <w:uiPriority w:val="99"/>
    <w:semiHidden/>
    <w:unhideWhenUsed/>
    <w:rsid w:val="002F366A"/>
  </w:style>
  <w:style w:type="numbering" w:customStyle="1" w:styleId="NoList12212">
    <w:name w:val="No List12212"/>
    <w:next w:val="NoList"/>
    <w:uiPriority w:val="99"/>
    <w:semiHidden/>
    <w:rsid w:val="002F366A"/>
  </w:style>
  <w:style w:type="numbering" w:customStyle="1" w:styleId="NoList111212">
    <w:name w:val="No List111212"/>
    <w:next w:val="NoList"/>
    <w:uiPriority w:val="99"/>
    <w:semiHidden/>
    <w:unhideWhenUsed/>
    <w:rsid w:val="002F366A"/>
  </w:style>
  <w:style w:type="numbering" w:customStyle="1" w:styleId="11212">
    <w:name w:val="无列表11212"/>
    <w:next w:val="NoList"/>
    <w:semiHidden/>
    <w:rsid w:val="002F366A"/>
  </w:style>
  <w:style w:type="numbering" w:customStyle="1" w:styleId="NoList22212">
    <w:name w:val="No List22212"/>
    <w:next w:val="NoList"/>
    <w:uiPriority w:val="99"/>
    <w:semiHidden/>
    <w:unhideWhenUsed/>
    <w:rsid w:val="002F366A"/>
  </w:style>
  <w:style w:type="numbering" w:customStyle="1" w:styleId="NoList32212">
    <w:name w:val="No List32212"/>
    <w:next w:val="NoList"/>
    <w:uiPriority w:val="99"/>
    <w:semiHidden/>
    <w:unhideWhenUsed/>
    <w:rsid w:val="002F366A"/>
  </w:style>
  <w:style w:type="numbering" w:customStyle="1" w:styleId="NoList42112">
    <w:name w:val="No List42112"/>
    <w:next w:val="NoList"/>
    <w:uiPriority w:val="99"/>
    <w:semiHidden/>
    <w:unhideWhenUsed/>
    <w:rsid w:val="002F366A"/>
  </w:style>
  <w:style w:type="numbering" w:customStyle="1" w:styleId="NoList211112">
    <w:name w:val="No List211112"/>
    <w:next w:val="NoList"/>
    <w:uiPriority w:val="99"/>
    <w:semiHidden/>
    <w:unhideWhenUsed/>
    <w:rsid w:val="002F366A"/>
  </w:style>
  <w:style w:type="numbering" w:customStyle="1" w:styleId="NoList311112">
    <w:name w:val="No List311112"/>
    <w:next w:val="NoList"/>
    <w:uiPriority w:val="99"/>
    <w:semiHidden/>
    <w:unhideWhenUsed/>
    <w:rsid w:val="002F366A"/>
  </w:style>
  <w:style w:type="numbering" w:customStyle="1" w:styleId="NoList411112">
    <w:name w:val="No List411112"/>
    <w:next w:val="NoList"/>
    <w:uiPriority w:val="99"/>
    <w:semiHidden/>
    <w:unhideWhenUsed/>
    <w:rsid w:val="002F366A"/>
  </w:style>
  <w:style w:type="numbering" w:customStyle="1" w:styleId="1111120">
    <w:name w:val="无列表111112"/>
    <w:next w:val="NoList"/>
    <w:semiHidden/>
    <w:rsid w:val="002F366A"/>
  </w:style>
  <w:style w:type="numbering" w:customStyle="1" w:styleId="NoList1111112">
    <w:name w:val="No List1111112"/>
    <w:next w:val="NoList"/>
    <w:uiPriority w:val="99"/>
    <w:semiHidden/>
    <w:unhideWhenUsed/>
    <w:rsid w:val="002F366A"/>
  </w:style>
  <w:style w:type="numbering" w:customStyle="1" w:styleId="NoList121112">
    <w:name w:val="No List121112"/>
    <w:next w:val="NoList"/>
    <w:uiPriority w:val="99"/>
    <w:semiHidden/>
    <w:unhideWhenUsed/>
    <w:rsid w:val="002F366A"/>
  </w:style>
  <w:style w:type="numbering" w:customStyle="1" w:styleId="NoList221112">
    <w:name w:val="No List221112"/>
    <w:next w:val="NoList"/>
    <w:uiPriority w:val="99"/>
    <w:semiHidden/>
    <w:unhideWhenUsed/>
    <w:rsid w:val="002F366A"/>
  </w:style>
  <w:style w:type="numbering" w:customStyle="1" w:styleId="NoList321112">
    <w:name w:val="No List321112"/>
    <w:next w:val="NoList"/>
    <w:uiPriority w:val="99"/>
    <w:semiHidden/>
    <w:unhideWhenUsed/>
    <w:rsid w:val="002F366A"/>
  </w:style>
  <w:style w:type="numbering" w:customStyle="1" w:styleId="NoList1412">
    <w:name w:val="No List1412"/>
    <w:next w:val="NoList"/>
    <w:uiPriority w:val="99"/>
    <w:semiHidden/>
    <w:unhideWhenUsed/>
    <w:rsid w:val="002F366A"/>
  </w:style>
  <w:style w:type="numbering" w:customStyle="1" w:styleId="NoList1512">
    <w:name w:val="No List1512"/>
    <w:next w:val="NoList"/>
    <w:uiPriority w:val="99"/>
    <w:semiHidden/>
    <w:unhideWhenUsed/>
    <w:rsid w:val="002F366A"/>
  </w:style>
  <w:style w:type="numbering" w:customStyle="1" w:styleId="NoList2412">
    <w:name w:val="No List2412"/>
    <w:next w:val="NoList"/>
    <w:uiPriority w:val="99"/>
    <w:semiHidden/>
    <w:unhideWhenUsed/>
    <w:rsid w:val="002F366A"/>
  </w:style>
  <w:style w:type="numbering" w:customStyle="1" w:styleId="NoList3412">
    <w:name w:val="No List3412"/>
    <w:next w:val="NoList"/>
    <w:uiPriority w:val="99"/>
    <w:semiHidden/>
    <w:unhideWhenUsed/>
    <w:rsid w:val="002F366A"/>
  </w:style>
  <w:style w:type="numbering" w:customStyle="1" w:styleId="NoList4412">
    <w:name w:val="No List4412"/>
    <w:next w:val="NoList"/>
    <w:uiPriority w:val="99"/>
    <w:semiHidden/>
    <w:unhideWhenUsed/>
    <w:rsid w:val="002F366A"/>
  </w:style>
  <w:style w:type="numbering" w:customStyle="1" w:styleId="NoList5312">
    <w:name w:val="No List5312"/>
    <w:next w:val="NoList"/>
    <w:uiPriority w:val="99"/>
    <w:semiHidden/>
    <w:unhideWhenUsed/>
    <w:rsid w:val="002F366A"/>
  </w:style>
  <w:style w:type="numbering" w:customStyle="1" w:styleId="NoList6312">
    <w:name w:val="No List6312"/>
    <w:next w:val="NoList"/>
    <w:uiPriority w:val="99"/>
    <w:semiHidden/>
    <w:unhideWhenUsed/>
    <w:rsid w:val="002F366A"/>
  </w:style>
  <w:style w:type="numbering" w:customStyle="1" w:styleId="NoList7312">
    <w:name w:val="No List7312"/>
    <w:next w:val="NoList"/>
    <w:uiPriority w:val="99"/>
    <w:semiHidden/>
    <w:unhideWhenUsed/>
    <w:rsid w:val="002F366A"/>
  </w:style>
  <w:style w:type="numbering" w:customStyle="1" w:styleId="NoList8212">
    <w:name w:val="No List8212"/>
    <w:next w:val="NoList"/>
    <w:uiPriority w:val="99"/>
    <w:semiHidden/>
    <w:unhideWhenUsed/>
    <w:rsid w:val="002F366A"/>
  </w:style>
  <w:style w:type="numbering" w:customStyle="1" w:styleId="NoList9212">
    <w:name w:val="No List9212"/>
    <w:next w:val="NoList"/>
    <w:uiPriority w:val="99"/>
    <w:semiHidden/>
    <w:unhideWhenUsed/>
    <w:rsid w:val="002F366A"/>
  </w:style>
  <w:style w:type="numbering" w:customStyle="1" w:styleId="NoList11312">
    <w:name w:val="No List11312"/>
    <w:next w:val="NoList"/>
    <w:uiPriority w:val="99"/>
    <w:semiHidden/>
    <w:unhideWhenUsed/>
    <w:rsid w:val="002F366A"/>
  </w:style>
  <w:style w:type="numbering" w:customStyle="1" w:styleId="NoList21312">
    <w:name w:val="No List21312"/>
    <w:next w:val="NoList"/>
    <w:uiPriority w:val="99"/>
    <w:semiHidden/>
    <w:unhideWhenUsed/>
    <w:rsid w:val="002F366A"/>
  </w:style>
  <w:style w:type="numbering" w:customStyle="1" w:styleId="NoList31312">
    <w:name w:val="No List31312"/>
    <w:next w:val="NoList"/>
    <w:uiPriority w:val="99"/>
    <w:semiHidden/>
    <w:unhideWhenUsed/>
    <w:rsid w:val="002F366A"/>
  </w:style>
  <w:style w:type="numbering" w:customStyle="1" w:styleId="NoList41312">
    <w:name w:val="No List41312"/>
    <w:next w:val="NoList"/>
    <w:uiPriority w:val="99"/>
    <w:semiHidden/>
    <w:unhideWhenUsed/>
    <w:rsid w:val="002F366A"/>
  </w:style>
  <w:style w:type="numbering" w:customStyle="1" w:styleId="NoList51212">
    <w:name w:val="No List51212"/>
    <w:next w:val="NoList"/>
    <w:uiPriority w:val="99"/>
    <w:semiHidden/>
    <w:unhideWhenUsed/>
    <w:rsid w:val="002F366A"/>
  </w:style>
  <w:style w:type="numbering" w:customStyle="1" w:styleId="NoList61212">
    <w:name w:val="No List61212"/>
    <w:next w:val="NoList"/>
    <w:uiPriority w:val="99"/>
    <w:semiHidden/>
    <w:unhideWhenUsed/>
    <w:rsid w:val="002F366A"/>
  </w:style>
  <w:style w:type="numbering" w:customStyle="1" w:styleId="NoList71212">
    <w:name w:val="No List71212"/>
    <w:next w:val="NoList"/>
    <w:uiPriority w:val="99"/>
    <w:semiHidden/>
    <w:unhideWhenUsed/>
    <w:rsid w:val="002F366A"/>
  </w:style>
  <w:style w:type="numbering" w:customStyle="1" w:styleId="NoList81212">
    <w:name w:val="No List81212"/>
    <w:next w:val="NoList"/>
    <w:uiPriority w:val="99"/>
    <w:semiHidden/>
    <w:unhideWhenUsed/>
    <w:rsid w:val="002F366A"/>
  </w:style>
  <w:style w:type="numbering" w:customStyle="1" w:styleId="NoList91112">
    <w:name w:val="No List91112"/>
    <w:next w:val="NoList"/>
    <w:uiPriority w:val="99"/>
    <w:semiHidden/>
    <w:unhideWhenUsed/>
    <w:rsid w:val="002F366A"/>
  </w:style>
  <w:style w:type="numbering" w:customStyle="1" w:styleId="LFO19212">
    <w:name w:val="LFO19212"/>
    <w:basedOn w:val="NoList"/>
    <w:rsid w:val="002F366A"/>
  </w:style>
  <w:style w:type="numbering" w:customStyle="1" w:styleId="NoList10112">
    <w:name w:val="No List10112"/>
    <w:next w:val="NoList"/>
    <w:uiPriority w:val="99"/>
    <w:semiHidden/>
    <w:unhideWhenUsed/>
    <w:rsid w:val="002F366A"/>
  </w:style>
  <w:style w:type="numbering" w:customStyle="1" w:styleId="LFO191112">
    <w:name w:val="LFO191112"/>
    <w:basedOn w:val="NoList"/>
    <w:rsid w:val="002F366A"/>
  </w:style>
  <w:style w:type="numbering" w:customStyle="1" w:styleId="NoList12312">
    <w:name w:val="No List12312"/>
    <w:next w:val="NoList"/>
    <w:uiPriority w:val="99"/>
    <w:semiHidden/>
    <w:rsid w:val="002F366A"/>
  </w:style>
  <w:style w:type="numbering" w:customStyle="1" w:styleId="NoList111312">
    <w:name w:val="No List111312"/>
    <w:next w:val="NoList"/>
    <w:uiPriority w:val="99"/>
    <w:semiHidden/>
    <w:unhideWhenUsed/>
    <w:rsid w:val="002F366A"/>
  </w:style>
  <w:style w:type="numbering" w:customStyle="1" w:styleId="1312">
    <w:name w:val="无列表1312"/>
    <w:next w:val="NoList"/>
    <w:semiHidden/>
    <w:rsid w:val="002F366A"/>
  </w:style>
  <w:style w:type="numbering" w:customStyle="1" w:styleId="13120">
    <w:name w:val="リストなし1312"/>
    <w:next w:val="NoList"/>
    <w:uiPriority w:val="99"/>
    <w:semiHidden/>
    <w:unhideWhenUsed/>
    <w:rsid w:val="002F366A"/>
  </w:style>
  <w:style w:type="numbering" w:customStyle="1" w:styleId="11312">
    <w:name w:val="无列表11312"/>
    <w:next w:val="NoList"/>
    <w:semiHidden/>
    <w:rsid w:val="002F366A"/>
  </w:style>
  <w:style w:type="numbering" w:customStyle="1" w:styleId="112120">
    <w:name w:val="リストなし11212"/>
    <w:next w:val="NoList"/>
    <w:uiPriority w:val="99"/>
    <w:semiHidden/>
    <w:unhideWhenUsed/>
    <w:rsid w:val="002F366A"/>
  </w:style>
  <w:style w:type="numbering" w:customStyle="1" w:styleId="NoList22312">
    <w:name w:val="No List22312"/>
    <w:next w:val="NoList"/>
    <w:uiPriority w:val="99"/>
    <w:semiHidden/>
    <w:unhideWhenUsed/>
    <w:rsid w:val="002F366A"/>
  </w:style>
  <w:style w:type="numbering" w:customStyle="1" w:styleId="NoList32312">
    <w:name w:val="No List32312"/>
    <w:next w:val="NoList"/>
    <w:uiPriority w:val="99"/>
    <w:semiHidden/>
    <w:unhideWhenUsed/>
    <w:rsid w:val="002F366A"/>
  </w:style>
  <w:style w:type="numbering" w:customStyle="1" w:styleId="NoList42212">
    <w:name w:val="No List42212"/>
    <w:next w:val="NoList"/>
    <w:uiPriority w:val="99"/>
    <w:semiHidden/>
    <w:unhideWhenUsed/>
    <w:rsid w:val="002F366A"/>
  </w:style>
  <w:style w:type="numbering" w:customStyle="1" w:styleId="NoList211212">
    <w:name w:val="No List211212"/>
    <w:next w:val="NoList"/>
    <w:uiPriority w:val="99"/>
    <w:semiHidden/>
    <w:unhideWhenUsed/>
    <w:rsid w:val="002F366A"/>
  </w:style>
  <w:style w:type="numbering" w:customStyle="1" w:styleId="NoList311212">
    <w:name w:val="No List311212"/>
    <w:next w:val="NoList"/>
    <w:uiPriority w:val="99"/>
    <w:semiHidden/>
    <w:unhideWhenUsed/>
    <w:rsid w:val="002F366A"/>
  </w:style>
  <w:style w:type="numbering" w:customStyle="1" w:styleId="NoList411212">
    <w:name w:val="No List411212"/>
    <w:next w:val="NoList"/>
    <w:uiPriority w:val="99"/>
    <w:semiHidden/>
    <w:unhideWhenUsed/>
    <w:rsid w:val="002F366A"/>
  </w:style>
  <w:style w:type="numbering" w:customStyle="1" w:styleId="111212">
    <w:name w:val="无列表111212"/>
    <w:next w:val="NoList"/>
    <w:semiHidden/>
    <w:rsid w:val="002F366A"/>
  </w:style>
  <w:style w:type="numbering" w:customStyle="1" w:styleId="NoList1111212">
    <w:name w:val="No List1111212"/>
    <w:next w:val="NoList"/>
    <w:uiPriority w:val="99"/>
    <w:semiHidden/>
    <w:unhideWhenUsed/>
    <w:rsid w:val="002F366A"/>
  </w:style>
  <w:style w:type="numbering" w:customStyle="1" w:styleId="NoList121212">
    <w:name w:val="No List121212"/>
    <w:next w:val="NoList"/>
    <w:uiPriority w:val="99"/>
    <w:semiHidden/>
    <w:unhideWhenUsed/>
    <w:rsid w:val="002F366A"/>
  </w:style>
  <w:style w:type="numbering" w:customStyle="1" w:styleId="NoList221212">
    <w:name w:val="No List221212"/>
    <w:next w:val="NoList"/>
    <w:uiPriority w:val="99"/>
    <w:semiHidden/>
    <w:unhideWhenUsed/>
    <w:rsid w:val="002F366A"/>
  </w:style>
  <w:style w:type="numbering" w:customStyle="1" w:styleId="NoList321212">
    <w:name w:val="No List321212"/>
    <w:next w:val="NoList"/>
    <w:uiPriority w:val="99"/>
    <w:semiHidden/>
    <w:unhideWhenUsed/>
    <w:rsid w:val="002F366A"/>
  </w:style>
  <w:style w:type="numbering" w:customStyle="1" w:styleId="NoList1612">
    <w:name w:val="No List1612"/>
    <w:next w:val="NoList"/>
    <w:uiPriority w:val="99"/>
    <w:semiHidden/>
    <w:unhideWhenUsed/>
    <w:rsid w:val="002F366A"/>
  </w:style>
  <w:style w:type="numbering" w:customStyle="1" w:styleId="NoList1712">
    <w:name w:val="No List1712"/>
    <w:next w:val="NoList"/>
    <w:uiPriority w:val="99"/>
    <w:semiHidden/>
    <w:unhideWhenUsed/>
    <w:rsid w:val="002F366A"/>
  </w:style>
  <w:style w:type="numbering" w:customStyle="1" w:styleId="NoList2512">
    <w:name w:val="No List2512"/>
    <w:next w:val="NoList"/>
    <w:uiPriority w:val="99"/>
    <w:semiHidden/>
    <w:unhideWhenUsed/>
    <w:rsid w:val="002F366A"/>
  </w:style>
  <w:style w:type="numbering" w:customStyle="1" w:styleId="NoList3512">
    <w:name w:val="No List3512"/>
    <w:next w:val="NoList"/>
    <w:uiPriority w:val="99"/>
    <w:semiHidden/>
    <w:unhideWhenUsed/>
    <w:rsid w:val="002F366A"/>
  </w:style>
  <w:style w:type="numbering" w:customStyle="1" w:styleId="NoList4512">
    <w:name w:val="No List4512"/>
    <w:next w:val="NoList"/>
    <w:uiPriority w:val="99"/>
    <w:semiHidden/>
    <w:unhideWhenUsed/>
    <w:rsid w:val="002F366A"/>
  </w:style>
  <w:style w:type="numbering" w:customStyle="1" w:styleId="NoList5412">
    <w:name w:val="No List5412"/>
    <w:next w:val="NoList"/>
    <w:uiPriority w:val="99"/>
    <w:semiHidden/>
    <w:unhideWhenUsed/>
    <w:rsid w:val="002F366A"/>
  </w:style>
  <w:style w:type="numbering" w:customStyle="1" w:styleId="NoList6412">
    <w:name w:val="No List6412"/>
    <w:next w:val="NoList"/>
    <w:uiPriority w:val="99"/>
    <w:semiHidden/>
    <w:unhideWhenUsed/>
    <w:rsid w:val="002F366A"/>
  </w:style>
  <w:style w:type="numbering" w:customStyle="1" w:styleId="NoList7412">
    <w:name w:val="No List7412"/>
    <w:next w:val="NoList"/>
    <w:uiPriority w:val="99"/>
    <w:semiHidden/>
    <w:unhideWhenUsed/>
    <w:rsid w:val="002F366A"/>
  </w:style>
  <w:style w:type="numbering" w:customStyle="1" w:styleId="NoList8312">
    <w:name w:val="No List8312"/>
    <w:next w:val="NoList"/>
    <w:uiPriority w:val="99"/>
    <w:semiHidden/>
    <w:unhideWhenUsed/>
    <w:rsid w:val="002F366A"/>
  </w:style>
  <w:style w:type="numbering" w:customStyle="1" w:styleId="NoList9312">
    <w:name w:val="No List9312"/>
    <w:next w:val="NoList"/>
    <w:uiPriority w:val="99"/>
    <w:semiHidden/>
    <w:unhideWhenUsed/>
    <w:rsid w:val="002F366A"/>
  </w:style>
  <w:style w:type="numbering" w:customStyle="1" w:styleId="NoList11412">
    <w:name w:val="No List11412"/>
    <w:next w:val="NoList"/>
    <w:uiPriority w:val="99"/>
    <w:semiHidden/>
    <w:unhideWhenUsed/>
    <w:rsid w:val="002F366A"/>
  </w:style>
  <w:style w:type="numbering" w:customStyle="1" w:styleId="NoList21412">
    <w:name w:val="No List21412"/>
    <w:next w:val="NoList"/>
    <w:uiPriority w:val="99"/>
    <w:semiHidden/>
    <w:unhideWhenUsed/>
    <w:rsid w:val="002F366A"/>
  </w:style>
  <w:style w:type="numbering" w:customStyle="1" w:styleId="NoList31412">
    <w:name w:val="No List31412"/>
    <w:next w:val="NoList"/>
    <w:uiPriority w:val="99"/>
    <w:semiHidden/>
    <w:unhideWhenUsed/>
    <w:rsid w:val="002F366A"/>
  </w:style>
  <w:style w:type="numbering" w:customStyle="1" w:styleId="NoList41412">
    <w:name w:val="No List41412"/>
    <w:next w:val="NoList"/>
    <w:uiPriority w:val="99"/>
    <w:semiHidden/>
    <w:unhideWhenUsed/>
    <w:rsid w:val="002F366A"/>
  </w:style>
  <w:style w:type="numbering" w:customStyle="1" w:styleId="NoList51312">
    <w:name w:val="No List51312"/>
    <w:next w:val="NoList"/>
    <w:uiPriority w:val="99"/>
    <w:semiHidden/>
    <w:unhideWhenUsed/>
    <w:rsid w:val="002F366A"/>
  </w:style>
  <w:style w:type="numbering" w:customStyle="1" w:styleId="NoList61312">
    <w:name w:val="No List61312"/>
    <w:next w:val="NoList"/>
    <w:uiPriority w:val="99"/>
    <w:semiHidden/>
    <w:unhideWhenUsed/>
    <w:rsid w:val="002F366A"/>
  </w:style>
  <w:style w:type="numbering" w:customStyle="1" w:styleId="NoList71312">
    <w:name w:val="No List71312"/>
    <w:next w:val="NoList"/>
    <w:uiPriority w:val="99"/>
    <w:semiHidden/>
    <w:unhideWhenUsed/>
    <w:rsid w:val="002F366A"/>
  </w:style>
  <w:style w:type="numbering" w:customStyle="1" w:styleId="NoList81312">
    <w:name w:val="No List81312"/>
    <w:next w:val="NoList"/>
    <w:uiPriority w:val="99"/>
    <w:semiHidden/>
    <w:unhideWhenUsed/>
    <w:rsid w:val="002F366A"/>
  </w:style>
  <w:style w:type="numbering" w:customStyle="1" w:styleId="NoList91212">
    <w:name w:val="No List91212"/>
    <w:next w:val="NoList"/>
    <w:uiPriority w:val="99"/>
    <w:semiHidden/>
    <w:unhideWhenUsed/>
    <w:rsid w:val="002F366A"/>
  </w:style>
  <w:style w:type="numbering" w:customStyle="1" w:styleId="LFO19312">
    <w:name w:val="LFO19312"/>
    <w:basedOn w:val="NoList"/>
    <w:rsid w:val="002F366A"/>
  </w:style>
  <w:style w:type="numbering" w:customStyle="1" w:styleId="NoList10212">
    <w:name w:val="No List10212"/>
    <w:next w:val="NoList"/>
    <w:uiPriority w:val="99"/>
    <w:semiHidden/>
    <w:unhideWhenUsed/>
    <w:rsid w:val="002F366A"/>
  </w:style>
  <w:style w:type="numbering" w:customStyle="1" w:styleId="LFO191212">
    <w:name w:val="LFO191212"/>
    <w:basedOn w:val="NoList"/>
    <w:rsid w:val="002F366A"/>
  </w:style>
  <w:style w:type="numbering" w:customStyle="1" w:styleId="NoList12412">
    <w:name w:val="No List12412"/>
    <w:next w:val="NoList"/>
    <w:uiPriority w:val="99"/>
    <w:semiHidden/>
    <w:rsid w:val="002F366A"/>
  </w:style>
  <w:style w:type="numbering" w:customStyle="1" w:styleId="NoList111412">
    <w:name w:val="No List111412"/>
    <w:next w:val="NoList"/>
    <w:uiPriority w:val="99"/>
    <w:semiHidden/>
    <w:unhideWhenUsed/>
    <w:rsid w:val="002F366A"/>
  </w:style>
  <w:style w:type="numbering" w:customStyle="1" w:styleId="1412">
    <w:name w:val="无列表1412"/>
    <w:next w:val="NoList"/>
    <w:semiHidden/>
    <w:rsid w:val="002F366A"/>
  </w:style>
  <w:style w:type="numbering" w:customStyle="1" w:styleId="14120">
    <w:name w:val="リストなし1412"/>
    <w:next w:val="NoList"/>
    <w:uiPriority w:val="99"/>
    <w:semiHidden/>
    <w:unhideWhenUsed/>
    <w:rsid w:val="002F366A"/>
  </w:style>
  <w:style w:type="numbering" w:customStyle="1" w:styleId="11412">
    <w:name w:val="无列表11412"/>
    <w:next w:val="NoList"/>
    <w:semiHidden/>
    <w:rsid w:val="002F366A"/>
  </w:style>
  <w:style w:type="numbering" w:customStyle="1" w:styleId="113120">
    <w:name w:val="リストなし11312"/>
    <w:next w:val="NoList"/>
    <w:uiPriority w:val="99"/>
    <w:semiHidden/>
    <w:unhideWhenUsed/>
    <w:rsid w:val="002F366A"/>
  </w:style>
  <w:style w:type="numbering" w:customStyle="1" w:styleId="NoList22412">
    <w:name w:val="No List22412"/>
    <w:next w:val="NoList"/>
    <w:uiPriority w:val="99"/>
    <w:semiHidden/>
    <w:unhideWhenUsed/>
    <w:rsid w:val="002F366A"/>
  </w:style>
  <w:style w:type="numbering" w:customStyle="1" w:styleId="NoList32412">
    <w:name w:val="No List32412"/>
    <w:next w:val="NoList"/>
    <w:uiPriority w:val="99"/>
    <w:semiHidden/>
    <w:unhideWhenUsed/>
    <w:rsid w:val="002F366A"/>
  </w:style>
  <w:style w:type="numbering" w:customStyle="1" w:styleId="NoList42312">
    <w:name w:val="No List42312"/>
    <w:next w:val="NoList"/>
    <w:uiPriority w:val="99"/>
    <w:semiHidden/>
    <w:unhideWhenUsed/>
    <w:rsid w:val="002F366A"/>
  </w:style>
  <w:style w:type="numbering" w:customStyle="1" w:styleId="NoList211312">
    <w:name w:val="No List211312"/>
    <w:next w:val="NoList"/>
    <w:uiPriority w:val="99"/>
    <w:semiHidden/>
    <w:unhideWhenUsed/>
    <w:rsid w:val="002F366A"/>
  </w:style>
  <w:style w:type="numbering" w:customStyle="1" w:styleId="NoList311312">
    <w:name w:val="No List311312"/>
    <w:next w:val="NoList"/>
    <w:uiPriority w:val="99"/>
    <w:semiHidden/>
    <w:unhideWhenUsed/>
    <w:rsid w:val="002F366A"/>
  </w:style>
  <w:style w:type="numbering" w:customStyle="1" w:styleId="NoList411312">
    <w:name w:val="No List411312"/>
    <w:next w:val="NoList"/>
    <w:uiPriority w:val="99"/>
    <w:semiHidden/>
    <w:unhideWhenUsed/>
    <w:rsid w:val="002F366A"/>
  </w:style>
  <w:style w:type="numbering" w:customStyle="1" w:styleId="111312">
    <w:name w:val="无列表111312"/>
    <w:next w:val="NoList"/>
    <w:semiHidden/>
    <w:rsid w:val="002F366A"/>
  </w:style>
  <w:style w:type="numbering" w:customStyle="1" w:styleId="NoList1111312">
    <w:name w:val="No List1111312"/>
    <w:next w:val="NoList"/>
    <w:uiPriority w:val="99"/>
    <w:semiHidden/>
    <w:unhideWhenUsed/>
    <w:rsid w:val="002F366A"/>
  </w:style>
  <w:style w:type="numbering" w:customStyle="1" w:styleId="NoList121312">
    <w:name w:val="No List121312"/>
    <w:next w:val="NoList"/>
    <w:uiPriority w:val="99"/>
    <w:semiHidden/>
    <w:unhideWhenUsed/>
    <w:rsid w:val="002F366A"/>
  </w:style>
  <w:style w:type="numbering" w:customStyle="1" w:styleId="NoList221312">
    <w:name w:val="No List221312"/>
    <w:next w:val="NoList"/>
    <w:uiPriority w:val="99"/>
    <w:semiHidden/>
    <w:unhideWhenUsed/>
    <w:rsid w:val="002F366A"/>
  </w:style>
  <w:style w:type="numbering" w:customStyle="1" w:styleId="NoList321312">
    <w:name w:val="No List321312"/>
    <w:next w:val="NoList"/>
    <w:uiPriority w:val="99"/>
    <w:semiHidden/>
    <w:unhideWhenUsed/>
    <w:rsid w:val="002F366A"/>
  </w:style>
  <w:style w:type="table" w:customStyle="1" w:styleId="1123">
    <w:name w:val="网格型11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366A"/>
    <w:rPr>
      <w:rFonts w:ascii="Times New Roman" w:eastAsia="MS Mincho" w:hAnsi="Times New Roman"/>
      <w:lang w:val="en-US" w:eastAsia="en-US"/>
    </w:rPr>
    <w:tblPr/>
  </w:style>
  <w:style w:type="table" w:customStyle="1" w:styleId="Tabellengitternetz11122">
    <w:name w:val="Tabellengitternetz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F36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3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F366A"/>
    <w:pPr>
      <w:numPr>
        <w:numId w:val="21"/>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uiPriority w:val="99"/>
    <w:qFormat/>
    <w:rsid w:val="002F366A"/>
    <w:rPr>
      <w:lang w:val="en-GB" w:eastAsia="ja-JP" w:bidi="ar-SA"/>
    </w:rPr>
  </w:style>
  <w:style w:type="paragraph" w:customStyle="1" w:styleId="a1">
    <w:name w:val="参考文献"/>
    <w:basedOn w:val="Normal"/>
    <w:uiPriority w:val="99"/>
    <w:qFormat/>
    <w:rsid w:val="002F366A"/>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2F366A"/>
    <w:rPr>
      <w:rFonts w:eastAsia="SimSun"/>
      <w:lang w:eastAsia="ja-JP"/>
    </w:rPr>
  </w:style>
  <w:style w:type="character" w:customStyle="1" w:styleId="3GPPChar">
    <w:name w:val="3GPP 正文 Char"/>
    <w:link w:val="3GPP"/>
    <w:qFormat/>
    <w:rsid w:val="002F366A"/>
    <w:rPr>
      <w:rFonts w:ascii="Times New Roman" w:eastAsia="SimSun" w:hAnsi="Times New Roman"/>
      <w:lang w:val="en-GB" w:eastAsia="ja-JP"/>
    </w:rPr>
  </w:style>
  <w:style w:type="paragraph" w:customStyle="1" w:styleId="00BodyText">
    <w:name w:val="00 BodyText"/>
    <w:basedOn w:val="Normal"/>
    <w:uiPriority w:val="99"/>
    <w:qFormat/>
    <w:rsid w:val="002F366A"/>
    <w:pPr>
      <w:spacing w:after="220"/>
    </w:pPr>
    <w:rPr>
      <w:rFonts w:ascii="Arial" w:eastAsia="Malgun Gothic" w:hAnsi="Arial"/>
      <w:sz w:val="22"/>
      <w:lang w:val="en-US"/>
    </w:rPr>
  </w:style>
  <w:style w:type="paragraph" w:customStyle="1" w:styleId="af">
    <w:name w:val="??"/>
    <w:uiPriority w:val="99"/>
    <w:qFormat/>
    <w:rsid w:val="002F366A"/>
    <w:pPr>
      <w:widowControl w:val="0"/>
    </w:pPr>
    <w:rPr>
      <w:rFonts w:ascii="Times New Roman" w:eastAsia="Malgun Gothic" w:hAnsi="Times New Roman"/>
      <w:lang w:val="en-US" w:eastAsia="en-US"/>
    </w:rPr>
  </w:style>
  <w:style w:type="paragraph" w:customStyle="1" w:styleId="29">
    <w:name w:val="??? 2"/>
    <w:basedOn w:val="af"/>
    <w:next w:val="af"/>
    <w:uiPriority w:val="99"/>
    <w:qFormat/>
    <w:rsid w:val="002F366A"/>
    <w:pPr>
      <w:keepNext/>
    </w:pPr>
    <w:rPr>
      <w:rFonts w:ascii="Arial" w:hAnsi="Arial"/>
      <w:b/>
      <w:sz w:val="24"/>
    </w:rPr>
  </w:style>
  <w:style w:type="paragraph" w:customStyle="1" w:styleId="Norma">
    <w:name w:val="Norma"/>
    <w:basedOn w:val="Heading1"/>
    <w:uiPriority w:val="99"/>
    <w:qFormat/>
    <w:rsid w:val="002F36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F36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2F366A"/>
    <w:rPr>
      <w:rFonts w:ascii="Arial" w:eastAsia="SimSun" w:hAnsi="Arial"/>
      <w:lang w:val="en-US" w:eastAsia="en-GB"/>
    </w:rPr>
  </w:style>
  <w:style w:type="paragraph" w:customStyle="1" w:styleId="AL">
    <w:name w:val="AL"/>
    <w:basedOn w:val="TAL"/>
    <w:uiPriority w:val="99"/>
    <w:qFormat/>
    <w:rsid w:val="002F36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F366A"/>
    <w:pPr>
      <w:spacing w:before="240" w:after="0"/>
      <w:ind w:left="540"/>
      <w:jc w:val="both"/>
    </w:pPr>
    <w:rPr>
      <w:rFonts w:ascii="Arial" w:eastAsia="MS Mincho" w:hAnsi="Arial"/>
      <w:lang w:val="en-US"/>
    </w:rPr>
  </w:style>
  <w:style w:type="character" w:customStyle="1" w:styleId="BodyBestChar">
    <w:name w:val="BodyBest Char"/>
    <w:link w:val="BodyBest"/>
    <w:qFormat/>
    <w:rsid w:val="002F366A"/>
    <w:rPr>
      <w:rFonts w:ascii="Arial" w:eastAsia="MS Mincho" w:hAnsi="Arial"/>
      <w:lang w:val="en-US" w:eastAsia="en-US"/>
    </w:rPr>
  </w:style>
  <w:style w:type="paragraph" w:customStyle="1" w:styleId="3GPPHeader">
    <w:name w:val="3GPP_Header"/>
    <w:basedOn w:val="Normal"/>
    <w:uiPriority w:val="99"/>
    <w:qFormat/>
    <w:rsid w:val="002F36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F36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F366A"/>
    <w:rPr>
      <w:rFonts w:ascii="Arial" w:eastAsia="Malgun Gothic" w:hAnsi="Arial"/>
      <w:spacing w:val="2"/>
      <w:lang w:val="en-US" w:eastAsia="en-US"/>
    </w:rPr>
  </w:style>
  <w:style w:type="character" w:customStyle="1" w:styleId="tgc">
    <w:name w:val="_tgc"/>
    <w:qFormat/>
    <w:rsid w:val="002F36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F366A"/>
    <w:rPr>
      <w:rFonts w:ascii="Arial" w:hAnsi="Arial"/>
      <w:sz w:val="28"/>
      <w:lang w:val="en-GB" w:eastAsia="en-US"/>
    </w:rPr>
  </w:style>
  <w:style w:type="paragraph" w:customStyle="1" w:styleId="AC0">
    <w:name w:val="AC"/>
    <w:basedOn w:val="Normal"/>
    <w:uiPriority w:val="99"/>
    <w:qFormat/>
    <w:rsid w:val="002F36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2F3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F366A"/>
  </w:style>
  <w:style w:type="numbering" w:customStyle="1" w:styleId="NoList3111111">
    <w:name w:val="No List3111111"/>
    <w:next w:val="NoList"/>
    <w:uiPriority w:val="99"/>
    <w:semiHidden/>
    <w:unhideWhenUsed/>
    <w:rsid w:val="002F366A"/>
  </w:style>
  <w:style w:type="numbering" w:customStyle="1" w:styleId="NoList4111111">
    <w:name w:val="No List4111111"/>
    <w:next w:val="NoList"/>
    <w:uiPriority w:val="99"/>
    <w:semiHidden/>
    <w:unhideWhenUsed/>
    <w:rsid w:val="002F366A"/>
  </w:style>
  <w:style w:type="numbering" w:customStyle="1" w:styleId="NoList11111111">
    <w:name w:val="No List11111111"/>
    <w:next w:val="NoList"/>
    <w:uiPriority w:val="99"/>
    <w:semiHidden/>
    <w:unhideWhenUsed/>
    <w:rsid w:val="002F366A"/>
  </w:style>
  <w:style w:type="numbering" w:customStyle="1" w:styleId="NoList1211111">
    <w:name w:val="No List1211111"/>
    <w:next w:val="NoList"/>
    <w:uiPriority w:val="99"/>
    <w:semiHidden/>
    <w:unhideWhenUsed/>
    <w:rsid w:val="002F366A"/>
  </w:style>
  <w:style w:type="numbering" w:customStyle="1" w:styleId="LFO1911111">
    <w:name w:val="LFO1911111"/>
    <w:basedOn w:val="NoList"/>
    <w:rsid w:val="002F366A"/>
  </w:style>
  <w:style w:type="table" w:customStyle="1" w:styleId="TableGrid181">
    <w:name w:val="Table Grid181"/>
    <w:basedOn w:val="TableNormal"/>
    <w:uiPriority w:val="39"/>
    <w:qFormat/>
    <w:rsid w:val="002F36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F366A"/>
  </w:style>
  <w:style w:type="table" w:customStyle="1" w:styleId="Tabellenraster1">
    <w:name w:val="Tabellenraster1"/>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F366A"/>
    <w:rPr>
      <w:color w:val="605E5C"/>
      <w:shd w:val="clear" w:color="auto" w:fill="E1DFDD"/>
    </w:rPr>
  </w:style>
  <w:style w:type="table" w:customStyle="1" w:styleId="117">
    <w:name w:val="网格型 11"/>
    <w:basedOn w:val="TableNormal"/>
    <w:next w:val="TableGrid18"/>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F366A"/>
    <w:rPr>
      <w:rFonts w:ascii="Times New Roman" w:eastAsia="MS Mincho" w:hAnsi="Times New Roman"/>
      <w:lang w:val="en-US" w:eastAsia="zh-CN"/>
    </w:rPr>
    <w:tblPr/>
  </w:style>
  <w:style w:type="table" w:customStyle="1" w:styleId="TableGrid7113">
    <w:name w:val="Table Grid71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F36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F36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F366A"/>
  </w:style>
  <w:style w:type="table" w:customStyle="1" w:styleId="TableGrid11128">
    <w:name w:val="Table Grid1112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2F366A"/>
    <w:rPr>
      <w:rFonts w:ascii="Times New Roman" w:hAnsi="Times New Roman" w:cs="Times New Roman" w:hint="default"/>
    </w:rPr>
  </w:style>
  <w:style w:type="table" w:customStyle="1" w:styleId="100">
    <w:name w:val="网格型10"/>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F366A"/>
    <w:rPr>
      <w:rFonts w:ascii="Times New Roman" w:eastAsia="MS Mincho" w:hAnsi="Times New Roman"/>
      <w:lang w:val="en-US" w:eastAsia="en-US"/>
    </w:rPr>
    <w:tblPr/>
  </w:style>
  <w:style w:type="table" w:customStyle="1" w:styleId="TableGrid67">
    <w:name w:val="Table Grid67"/>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F366A"/>
    <w:rPr>
      <w:rFonts w:ascii="Times New Roman" w:eastAsia="MS Mincho" w:hAnsi="Times New Roman"/>
      <w:lang w:val="en-US" w:eastAsia="en-US"/>
    </w:rPr>
    <w:tblPr/>
  </w:style>
  <w:style w:type="table" w:customStyle="1" w:styleId="TableGrid814">
    <w:name w:val="Table Grid81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F366A"/>
    <w:rPr>
      <w:rFonts w:ascii="Times New Roman" w:eastAsia="MS Mincho" w:hAnsi="Times New Roman"/>
      <w:lang w:val="en-US" w:eastAsia="en-US"/>
    </w:rPr>
    <w:tblPr/>
  </w:style>
  <w:style w:type="table" w:customStyle="1" w:styleId="Tabellengitternetz11123">
    <w:name w:val="Tabellengitternetz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F366A"/>
    <w:rPr>
      <w:rFonts w:ascii="Times New Roman" w:eastAsia="MS Mincho" w:hAnsi="Times New Roman"/>
      <w:lang w:val="en-US" w:eastAsia="en-US"/>
    </w:rPr>
    <w:tblPr/>
  </w:style>
  <w:style w:type="table" w:customStyle="1" w:styleId="TableGrid581">
    <w:name w:val="Table Grid58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F366A"/>
    <w:rPr>
      <w:rFonts w:ascii="Times New Roman" w:eastAsia="MS Mincho" w:hAnsi="Times New Roman"/>
      <w:lang w:val="en-US" w:eastAsia="en-US"/>
    </w:rPr>
    <w:tblPr/>
  </w:style>
  <w:style w:type="table" w:customStyle="1" w:styleId="TableGrid5151">
    <w:name w:val="Table Grid5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F366A"/>
    <w:rPr>
      <w:rFonts w:ascii="Times New Roman" w:eastAsia="MS Mincho" w:hAnsi="Times New Roman"/>
      <w:lang w:val="en-US" w:eastAsia="en-US"/>
    </w:rPr>
    <w:tblPr/>
  </w:style>
  <w:style w:type="table" w:customStyle="1" w:styleId="Tabellengitternetz111211">
    <w:name w:val="Tabellengitternetz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F366A"/>
    <w:rPr>
      <w:rFonts w:ascii="Times New Roman" w:eastAsia="MS Mincho" w:hAnsi="Times New Roman"/>
      <w:lang w:val="en-US" w:eastAsia="en-US"/>
    </w:rPr>
    <w:tblPr/>
  </w:style>
  <w:style w:type="table" w:customStyle="1" w:styleId="TableGrid591">
    <w:name w:val="Table Grid59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366A"/>
    <w:rPr>
      <w:rFonts w:ascii="Times New Roman" w:eastAsia="MS Mincho" w:hAnsi="Times New Roman"/>
      <w:lang w:val="en-US" w:eastAsia="en-US"/>
    </w:rPr>
    <w:tblPr/>
  </w:style>
  <w:style w:type="table" w:customStyle="1" w:styleId="TableGrid5161">
    <w:name w:val="Table Grid5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2F366A"/>
    <w:rPr>
      <w:rFonts w:ascii="Times New Roman" w:eastAsia="Batang" w:hAnsi="Times New Roman"/>
      <w:lang w:val="en-GB" w:eastAsia="en-US"/>
    </w:rPr>
  </w:style>
  <w:style w:type="table" w:customStyle="1" w:styleId="TableClassic224">
    <w:name w:val="Table Classic 2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F366A"/>
    <w:rPr>
      <w:lang w:val="en-GB" w:eastAsia="ja-JP" w:bidi="ar-SA"/>
    </w:rPr>
  </w:style>
  <w:style w:type="paragraph" w:customStyle="1" w:styleId="1Char5">
    <w:name w:val="(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F366A"/>
    <w:rPr>
      <w:rFonts w:ascii="Calibri Light" w:hAnsi="Calibri Light"/>
      <w:lang w:val="nb-NO" w:eastAsia="ja-JP" w:bidi="ar-SA"/>
    </w:rPr>
  </w:style>
  <w:style w:type="paragraph" w:customStyle="1" w:styleId="CharCharCharCharCharChar5">
    <w:name w:val="Char Char Char Char Char Char5"/>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F366A"/>
    <w:rPr>
      <w:rFonts w:ascii="Intel Clear" w:hAnsi="Intel Clear" w:cs="Intel Clear"/>
      <w:shd w:val="clear" w:color="auto" w:fill="000080"/>
      <w:lang w:val="en-GB" w:eastAsia="en-US"/>
    </w:rPr>
  </w:style>
  <w:style w:type="character" w:customStyle="1" w:styleId="ZchnZchn55">
    <w:name w:val="Zchn Zchn55"/>
    <w:qFormat/>
    <w:rsid w:val="002F366A"/>
    <w:rPr>
      <w:rFonts w:ascii="Calibri Light" w:eastAsia="Calibri Light" w:hAnsi="Calibri Light"/>
      <w:lang w:val="nb-NO" w:eastAsia="en-US" w:bidi="ar-SA"/>
    </w:rPr>
  </w:style>
  <w:style w:type="character" w:customStyle="1" w:styleId="CharChar105">
    <w:name w:val="Char Char105"/>
    <w:semiHidden/>
    <w:qFormat/>
    <w:rsid w:val="002F366A"/>
    <w:rPr>
      <w:rFonts w:ascii="Intel Clear" w:hAnsi="Intel Clear"/>
      <w:lang w:val="en-GB" w:eastAsia="en-US"/>
    </w:rPr>
  </w:style>
  <w:style w:type="character" w:customStyle="1" w:styleId="CharChar95">
    <w:name w:val="Char Char95"/>
    <w:semiHidden/>
    <w:qFormat/>
    <w:rsid w:val="002F366A"/>
    <w:rPr>
      <w:rFonts w:ascii="Intel Clear" w:hAnsi="Intel Clear" w:cs="Intel Clear"/>
      <w:sz w:val="16"/>
      <w:szCs w:val="16"/>
      <w:lang w:val="en-GB" w:eastAsia="en-US"/>
    </w:rPr>
  </w:style>
  <w:style w:type="character" w:customStyle="1" w:styleId="CharChar85">
    <w:name w:val="Char Char85"/>
    <w:semiHidden/>
    <w:qFormat/>
    <w:rsid w:val="002F366A"/>
    <w:rPr>
      <w:rFonts w:ascii="Intel Clear" w:hAnsi="Intel Clear"/>
      <w:b/>
      <w:bCs/>
      <w:lang w:val="en-GB" w:eastAsia="en-US"/>
    </w:rPr>
  </w:style>
  <w:style w:type="paragraph" w:customStyle="1" w:styleId="1CharChar1Char5">
    <w:name w:val="(文字) (文字)1 Char (文字) (文字) Char (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F366A"/>
    <w:rPr>
      <w:rFonts w:ascii="Intel Clear" w:hAnsi="Intel Clear"/>
      <w:sz w:val="36"/>
      <w:lang w:val="en-GB" w:eastAsia="en-US" w:bidi="ar-SA"/>
    </w:rPr>
  </w:style>
  <w:style w:type="character" w:customStyle="1" w:styleId="CharChar285">
    <w:name w:val="Char Char285"/>
    <w:qFormat/>
    <w:rsid w:val="002F366A"/>
    <w:rPr>
      <w:rFonts w:ascii="Intel Clear" w:hAnsi="Intel Clear"/>
      <w:sz w:val="32"/>
      <w:lang w:val="en-GB"/>
    </w:rPr>
  </w:style>
  <w:style w:type="paragraph" w:customStyle="1" w:styleId="CharCharCharCharChar4">
    <w:name w:val="Char Char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F366A"/>
    <w:rPr>
      <w:lang w:val="en-GB" w:eastAsia="ja-JP" w:bidi="ar-SA"/>
    </w:rPr>
  </w:style>
  <w:style w:type="paragraph" w:customStyle="1" w:styleId="1Char4">
    <w:name w:val="(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F366A"/>
    <w:rPr>
      <w:rFonts w:ascii="Calibri Light" w:hAnsi="Calibri Light"/>
      <w:lang w:val="nb-NO" w:eastAsia="ja-JP" w:bidi="ar-SA"/>
    </w:rPr>
  </w:style>
  <w:style w:type="paragraph" w:customStyle="1" w:styleId="CharCharCharCharCharChar4">
    <w:name w:val="Char Char Char Char Char Char4"/>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F366A"/>
    <w:rPr>
      <w:rFonts w:ascii="Intel Clear" w:hAnsi="Intel Clear" w:cs="Intel Clear"/>
      <w:shd w:val="clear" w:color="auto" w:fill="000080"/>
      <w:lang w:val="en-GB" w:eastAsia="en-US"/>
    </w:rPr>
  </w:style>
  <w:style w:type="character" w:customStyle="1" w:styleId="ZchnZchn54">
    <w:name w:val="Zchn Zchn54"/>
    <w:qFormat/>
    <w:rsid w:val="002F366A"/>
    <w:rPr>
      <w:rFonts w:ascii="Calibri Light" w:eastAsia="Calibri Light" w:hAnsi="Calibri Light"/>
      <w:lang w:val="nb-NO" w:eastAsia="en-US" w:bidi="ar-SA"/>
    </w:rPr>
  </w:style>
  <w:style w:type="character" w:customStyle="1" w:styleId="CharChar104">
    <w:name w:val="Char Char104"/>
    <w:semiHidden/>
    <w:qFormat/>
    <w:rsid w:val="002F366A"/>
    <w:rPr>
      <w:rFonts w:ascii="Intel Clear" w:hAnsi="Intel Clear"/>
      <w:lang w:val="en-GB" w:eastAsia="en-US"/>
    </w:rPr>
  </w:style>
  <w:style w:type="character" w:customStyle="1" w:styleId="CharChar94">
    <w:name w:val="Char Char94"/>
    <w:semiHidden/>
    <w:qFormat/>
    <w:rsid w:val="002F366A"/>
    <w:rPr>
      <w:rFonts w:ascii="Intel Clear" w:hAnsi="Intel Clear" w:cs="Intel Clear"/>
      <w:sz w:val="16"/>
      <w:szCs w:val="16"/>
      <w:lang w:val="en-GB" w:eastAsia="en-US"/>
    </w:rPr>
  </w:style>
  <w:style w:type="character" w:customStyle="1" w:styleId="CharChar84">
    <w:name w:val="Char Char84"/>
    <w:semiHidden/>
    <w:qFormat/>
    <w:rsid w:val="002F366A"/>
    <w:rPr>
      <w:rFonts w:ascii="Intel Clear" w:hAnsi="Intel Clear"/>
      <w:b/>
      <w:bCs/>
      <w:lang w:val="en-GB" w:eastAsia="en-US"/>
    </w:rPr>
  </w:style>
  <w:style w:type="paragraph" w:customStyle="1" w:styleId="1CharChar1Char4">
    <w:name w:val="(文字) (文字)1 Char (文字) (文字) Char (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F366A"/>
    <w:rPr>
      <w:rFonts w:ascii="Intel Clear" w:hAnsi="Intel Clear"/>
      <w:sz w:val="36"/>
      <w:lang w:val="en-GB" w:eastAsia="en-US" w:bidi="ar-SA"/>
    </w:rPr>
  </w:style>
  <w:style w:type="character" w:customStyle="1" w:styleId="CharChar284">
    <w:name w:val="Char Char284"/>
    <w:qFormat/>
    <w:rsid w:val="002F366A"/>
    <w:rPr>
      <w:rFonts w:ascii="Intel Clear" w:hAnsi="Intel Clear"/>
      <w:sz w:val="32"/>
      <w:lang w:val="en-GB"/>
    </w:rPr>
  </w:style>
  <w:style w:type="paragraph" w:customStyle="1" w:styleId="CharCharCharCharChar3">
    <w:name w:val="Char Char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F366A"/>
    <w:rPr>
      <w:rFonts w:ascii="Calibri Light" w:hAnsi="Calibri Light"/>
      <w:lang w:val="nb-NO" w:eastAsia="ja-JP" w:bidi="ar-SA"/>
    </w:rPr>
  </w:style>
  <w:style w:type="paragraph" w:customStyle="1" w:styleId="CharCharCharCharCharChar3">
    <w:name w:val="Char Char Char Char Char Char3"/>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F366A"/>
    <w:rPr>
      <w:rFonts w:ascii="Intel Clear" w:hAnsi="Intel Clear" w:cs="Intel Clear"/>
      <w:shd w:val="clear" w:color="auto" w:fill="000080"/>
      <w:lang w:val="en-GB" w:eastAsia="en-US"/>
    </w:rPr>
  </w:style>
  <w:style w:type="character" w:customStyle="1" w:styleId="ZchnZchn53">
    <w:name w:val="Zchn Zchn53"/>
    <w:qFormat/>
    <w:rsid w:val="002F366A"/>
    <w:rPr>
      <w:rFonts w:ascii="Calibri Light" w:eastAsia="Calibri Light" w:hAnsi="Calibri Light"/>
      <w:lang w:val="nb-NO" w:eastAsia="en-US" w:bidi="ar-SA"/>
    </w:rPr>
  </w:style>
  <w:style w:type="character" w:customStyle="1" w:styleId="CharChar103">
    <w:name w:val="Char Char103"/>
    <w:semiHidden/>
    <w:qFormat/>
    <w:rsid w:val="002F366A"/>
    <w:rPr>
      <w:rFonts w:ascii="Intel Clear" w:hAnsi="Intel Clear"/>
      <w:lang w:val="en-GB" w:eastAsia="en-US"/>
    </w:rPr>
  </w:style>
  <w:style w:type="character" w:customStyle="1" w:styleId="CharChar93">
    <w:name w:val="Char Char93"/>
    <w:semiHidden/>
    <w:qFormat/>
    <w:rsid w:val="002F366A"/>
    <w:rPr>
      <w:rFonts w:ascii="Intel Clear" w:hAnsi="Intel Clear" w:cs="Intel Clear"/>
      <w:sz w:val="16"/>
      <w:szCs w:val="16"/>
      <w:lang w:val="en-GB" w:eastAsia="en-US"/>
    </w:rPr>
  </w:style>
  <w:style w:type="character" w:customStyle="1" w:styleId="CharChar83">
    <w:name w:val="Char Char83"/>
    <w:semiHidden/>
    <w:qFormat/>
    <w:rsid w:val="002F366A"/>
    <w:rPr>
      <w:rFonts w:ascii="Intel Clear" w:hAnsi="Intel Clear"/>
      <w:b/>
      <w:bCs/>
      <w:lang w:val="en-GB" w:eastAsia="en-US"/>
    </w:rPr>
  </w:style>
  <w:style w:type="paragraph" w:customStyle="1" w:styleId="1CharChar1Char3">
    <w:name w:val="(文字) (文字)1 Char (文字) (文字) Char (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F366A"/>
    <w:rPr>
      <w:rFonts w:ascii="Intel Clear" w:hAnsi="Intel Clear"/>
      <w:sz w:val="36"/>
      <w:lang w:val="en-GB" w:eastAsia="en-US" w:bidi="ar-SA"/>
    </w:rPr>
  </w:style>
  <w:style w:type="character" w:customStyle="1" w:styleId="CharChar283">
    <w:name w:val="Char Char283"/>
    <w:qFormat/>
    <w:rsid w:val="002F366A"/>
    <w:rPr>
      <w:rFonts w:ascii="Intel Clear" w:hAnsi="Intel Clear"/>
      <w:sz w:val="32"/>
      <w:lang w:val="en-GB"/>
    </w:rPr>
  </w:style>
  <w:style w:type="paragraph" w:customStyle="1" w:styleId="95">
    <w:name w:val="目录 95"/>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F366A"/>
    <w:pPr>
      <w:overflowPunct w:val="0"/>
      <w:autoSpaceDE w:val="0"/>
      <w:autoSpaceDN w:val="0"/>
      <w:adjustRightInd w:val="0"/>
      <w:textAlignment w:val="baseline"/>
    </w:pPr>
    <w:rPr>
      <w:lang w:eastAsia="en-GB"/>
    </w:rPr>
  </w:style>
  <w:style w:type="paragraph" w:customStyle="1" w:styleId="Header7">
    <w:name w:val="Header 7"/>
    <w:basedOn w:val="H6"/>
    <w:qFormat/>
    <w:rsid w:val="002F366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F36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1">
    <w:name w:val="Grid Table 4 - Accent 611"/>
    <w:basedOn w:val="TableNormal"/>
    <w:uiPriority w:val="49"/>
    <w:qFormat/>
    <w:rsid w:val="002F366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TableNormal"/>
    <w:uiPriority w:val="48"/>
    <w:qFormat/>
    <w:rsid w:val="002F366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TableNormal"/>
    <w:uiPriority w:val="42"/>
    <w:qFormat/>
    <w:rsid w:val="002F366A"/>
    <w:rPr>
      <w:rFonts w:ascii="Calibri" w:eastAsia="SimSun"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1">
    <w:name w:val="Grid Table 1 Light11"/>
    <w:basedOn w:val="TableNormal"/>
    <w:uiPriority w:val="46"/>
    <w:qFormat/>
    <w:rsid w:val="002F366A"/>
    <w:rPr>
      <w:rFonts w:ascii="Calibri" w:eastAsia="SimSun"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1">
    <w:name w:val="Grid Table 411"/>
    <w:basedOn w:val="TableNormal"/>
    <w:uiPriority w:val="49"/>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1">
    <w:name w:val="List Table 7 Colorful11"/>
    <w:basedOn w:val="TableNormal"/>
    <w:uiPriority w:val="52"/>
    <w:qFormat/>
    <w:rsid w:val="002F366A"/>
    <w:rPr>
      <w:rFonts w:ascii="Calibri" w:eastAsia="SimSun"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TableNormal"/>
    <w:uiPriority w:val="47"/>
    <w:qFormat/>
    <w:rsid w:val="002F366A"/>
    <w:rPr>
      <w:rFonts w:ascii="Calibri" w:eastAsia="SimSun"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1">
    <w:name w:val="Grid Table 311"/>
    <w:basedOn w:val="TableNormal"/>
    <w:uiPriority w:val="48"/>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1">
    <w:name w:val="Grid Table 6 Colorful11"/>
    <w:basedOn w:val="TableNormal"/>
    <w:uiPriority w:val="51"/>
    <w:qFormat/>
    <w:rsid w:val="002F366A"/>
    <w:rPr>
      <w:rFonts w:ascii="Calibri" w:eastAsia="SimSun"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1">
    <w:name w:val="Grid Table 4 - Accent 111"/>
    <w:basedOn w:val="TableNormal"/>
    <w:uiPriority w:val="49"/>
    <w:qFormat/>
    <w:rsid w:val="002F366A"/>
    <w:rPr>
      <w:rFonts w:ascii="Times New Roman" w:hAnsi="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1">
    <w:name w:val="Grid Table 5 Dark - Accent 1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6">
    <w:name w:val="Grid Table 4 Accent 6"/>
    <w:basedOn w:val="TableNormal"/>
    <w:uiPriority w:val="49"/>
    <w:rsid w:val="002F366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2">
    <w:name w:val="List Table 3 Accent 2"/>
    <w:basedOn w:val="TableNormal"/>
    <w:uiPriority w:val="48"/>
    <w:rsid w:val="002F366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2F36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F366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F36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F366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F36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F366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F366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20">
    <w:name w:val="No List20"/>
    <w:next w:val="NoList"/>
    <w:uiPriority w:val="99"/>
    <w:semiHidden/>
    <w:unhideWhenUsed/>
    <w:rsid w:val="00FC2FA4"/>
  </w:style>
  <w:style w:type="table" w:customStyle="1" w:styleId="TableGrid1a">
    <w:name w:val="TableGrid1"/>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FC2FA4"/>
    <w:pPr>
      <w:numPr>
        <w:numId w:val="2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character" w:customStyle="1" w:styleId="CharChar31">
    <w:name w:val="Char Char31"/>
    <w:qFormat/>
    <w:rsid w:val="00FC2FA4"/>
    <w:rPr>
      <w:rFonts w:ascii="Arial" w:hAnsi="Arial" w:cs="Arial" w:hint="default"/>
      <w:sz w:val="28"/>
      <w:lang w:val="en-GB" w:eastAsia="ko-KR" w:bidi="ar-SA"/>
    </w:rPr>
  </w:style>
  <w:style w:type="table" w:customStyle="1" w:styleId="Tabellengitternetz18">
    <w:name w:val="Tabellengitternetz1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次 91"/>
    <w:basedOn w:val="TOC8"/>
    <w:uiPriority w:val="99"/>
    <w:qFormat/>
    <w:rsid w:val="00FC2FA4"/>
    <w:pPr>
      <w:overflowPunct w:val="0"/>
      <w:autoSpaceDE w:val="0"/>
      <w:autoSpaceDN w:val="0"/>
      <w:adjustRightInd w:val="0"/>
      <w:ind w:left="1418" w:hanging="1418"/>
      <w:textAlignment w:val="baseline"/>
    </w:pPr>
    <w:rPr>
      <w:rFonts w:eastAsia="MS Mincho"/>
      <w:lang w:val="en-US" w:eastAsia="en-GB"/>
    </w:rPr>
  </w:style>
  <w:style w:type="paragraph" w:customStyle="1" w:styleId="1f5">
    <w:name w:val="図表番号1"/>
    <w:basedOn w:val="Normal"/>
    <w:next w:val="Normal"/>
    <w:uiPriority w:val="99"/>
    <w:qFormat/>
    <w:rsid w:val="00FC2FA4"/>
    <w:pPr>
      <w:overflowPunct w:val="0"/>
      <w:autoSpaceDE w:val="0"/>
      <w:autoSpaceDN w:val="0"/>
      <w:adjustRightInd w:val="0"/>
      <w:spacing w:before="120" w:after="120"/>
      <w:textAlignment w:val="baseline"/>
    </w:pPr>
    <w:rPr>
      <w:rFonts w:eastAsia="MS Mincho"/>
      <w:b/>
      <w:lang w:eastAsia="en-GB"/>
    </w:rPr>
  </w:style>
  <w:style w:type="paragraph" w:customStyle="1" w:styleId="1f6">
    <w:name w:val="図表目次1"/>
    <w:basedOn w:val="Normal"/>
    <w:next w:val="Normal"/>
    <w:uiPriority w:val="99"/>
    <w:qFormat/>
    <w:rsid w:val="00FC2F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9">
    <w:name w:val="Table Grid4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C2FA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qFormat/>
    <w:rsid w:val="00FC2FA4"/>
    <w:rPr>
      <w:rFonts w:ascii="Arial" w:eastAsia="MS Mincho" w:hAnsi="Arial" w:cs="Arial"/>
      <w:sz w:val="24"/>
      <w:szCs w:val="24"/>
      <w:lang w:val="en-US" w:eastAsia="en-GB"/>
    </w:rPr>
  </w:style>
  <w:style w:type="table" w:customStyle="1" w:styleId="1f7">
    <w:name w:val="表格格線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2F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C2FA4"/>
    <w:rPr>
      <w:rFonts w:ascii="Arial" w:hAnsi="Arial"/>
      <w:snapToGrid w:val="0"/>
      <w:sz w:val="22"/>
      <w:szCs w:val="22"/>
      <w:lang w:val="en-GB" w:eastAsia="en-GB"/>
    </w:rPr>
  </w:style>
  <w:style w:type="paragraph" w:customStyle="1" w:styleId="Subtitle1">
    <w:name w:val="Subtitle1"/>
    <w:basedOn w:val="Normal"/>
    <w:next w:val="Normal"/>
    <w:link w:val="SubtitleChar"/>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FC2FA4"/>
    <w:rPr>
      <w:rFonts w:ascii="Calibri Light" w:hAnsi="Calibri Light" w:cs="Times New Roman"/>
      <w:b/>
      <w:bCs/>
      <w:kern w:val="28"/>
      <w:sz w:val="32"/>
      <w:szCs w:val="32"/>
    </w:rPr>
  </w:style>
  <w:style w:type="character" w:customStyle="1" w:styleId="CharChar34">
    <w:name w:val="Char Char34"/>
    <w:qFormat/>
    <w:rsid w:val="00FC2F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C2FA4"/>
    <w:rPr>
      <w:rFonts w:ascii="Calibri Light" w:eastAsia="Malgun Gothic" w:hAnsi="Calibri Light" w:cs="Times New Roman"/>
      <w:i/>
      <w:iCs/>
      <w:color w:val="272727"/>
      <w:sz w:val="21"/>
      <w:szCs w:val="21"/>
      <w:lang w:val="en-GB"/>
    </w:rPr>
  </w:style>
  <w:style w:type="character" w:customStyle="1" w:styleId="CharChar32">
    <w:name w:val="Char Char32"/>
    <w:semiHidden/>
    <w:rsid w:val="00FC2FA4"/>
    <w:rPr>
      <w:rFonts w:ascii="Arial" w:hAnsi="Arial"/>
      <w:sz w:val="28"/>
      <w:lang w:val="en-GB" w:eastAsia="ko-KR" w:bidi="ar-SA"/>
    </w:rPr>
  </w:style>
  <w:style w:type="character" w:customStyle="1" w:styleId="SubtitleChar1">
    <w:name w:val="Subtitle Char1"/>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1f8">
    <w:name w:val="副标题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3">
    <w:name w:val="副标题 Char1"/>
    <w:basedOn w:val="DefaultParagraphFont"/>
    <w:rsid w:val="00FC2FA4"/>
    <w:rPr>
      <w:rFonts w:ascii="Calibri Light" w:eastAsia="SimSun" w:hAnsi="Calibri Light" w:cs="Times New Roman"/>
      <w:b/>
      <w:bCs/>
      <w:kern w:val="28"/>
      <w:sz w:val="32"/>
      <w:szCs w:val="32"/>
      <w:lang w:val="en-GB" w:eastAsia="en-US"/>
    </w:rPr>
  </w:style>
  <w:style w:type="table" w:customStyle="1" w:styleId="190">
    <w:name w:val="网格型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2FA4"/>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FC2FA4"/>
    <w:rPr>
      <w:rFonts w:ascii="Times New Roman" w:eastAsia="Batang" w:hAnsi="Times New Roman"/>
      <w:lang w:val="en-GB" w:eastAsia="en-US"/>
    </w:rPr>
  </w:style>
  <w:style w:type="table" w:customStyle="1" w:styleId="255">
    <w:name w:val="网格型25"/>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副標題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9">
    <w:name w:val="Table Grid111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qFormat/>
    <w:rsid w:val="00FC2FA4"/>
    <w:rPr>
      <w:i/>
      <w:iCs/>
      <w:color w:val="5B9BD5"/>
      <w:lang w:eastAsia="en-US"/>
    </w:rPr>
  </w:style>
  <w:style w:type="table" w:customStyle="1" w:styleId="TableGrid519">
    <w:name w:val="Table Grid5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明显引用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4">
    <w:name w:val="明显引用 Char1"/>
    <w:basedOn w:val="DefaultParagraphFont"/>
    <w:uiPriority w:val="30"/>
    <w:qFormat/>
    <w:rsid w:val="00FC2FA4"/>
    <w:rPr>
      <w:rFonts w:ascii="Times New Roman" w:hAnsi="Times New Roman"/>
      <w:i/>
      <w:iCs/>
      <w:color w:val="5B9BD5"/>
      <w:lang w:val="en-GB" w:eastAsia="en-US"/>
    </w:rPr>
  </w:style>
  <w:style w:type="table" w:customStyle="1" w:styleId="TableGrid1129">
    <w:name w:val="Table Grid1129"/>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C2FA4"/>
    <w:rPr>
      <w:rFonts w:ascii="Times New Roman" w:hAnsi="Times New Roman"/>
      <w:i/>
      <w:iCs/>
      <w:color w:val="5B9BD5"/>
      <w:lang w:val="en-GB" w:eastAsia="en-US"/>
    </w:rPr>
  </w:style>
  <w:style w:type="table" w:customStyle="1" w:styleId="TableGrid720">
    <w:name w:val="Table Grid72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uiPriority w:val="39"/>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qFormat/>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2FA4"/>
    <w:rPr>
      <w:rFonts w:ascii="Times New Roman" w:eastAsia="MS Mincho" w:hAnsi="Times New Roman"/>
      <w:lang w:val="en-US" w:eastAsia="en-GB"/>
    </w:rPr>
  </w:style>
  <w:style w:type="character" w:customStyle="1" w:styleId="11Char">
    <w:name w:val="1.1 Char"/>
    <w:qFormat/>
    <w:rsid w:val="00FC2FA4"/>
    <w:rPr>
      <w:rFonts w:ascii="Arial" w:eastAsia="MS Mincho" w:hAnsi="Arial"/>
      <w:b/>
      <w:bCs/>
      <w:sz w:val="24"/>
      <w:szCs w:val="26"/>
    </w:rPr>
  </w:style>
  <w:style w:type="paragraph" w:customStyle="1" w:styleId="MediumGrid21">
    <w:name w:val="Medium Grid 21"/>
    <w:uiPriority w:val="1"/>
    <w:qFormat/>
    <w:rsid w:val="00FC2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2F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C2FA4"/>
    <w:pPr>
      <w:numPr>
        <w:numId w:val="25"/>
      </w:numPr>
      <w:tabs>
        <w:tab w:val="num" w:pos="360"/>
        <w:tab w:val="num" w:pos="851"/>
        <w:tab w:val="left" w:pos="1701"/>
      </w:tabs>
      <w:overflowPunct w:val="0"/>
      <w:autoSpaceDE w:val="0"/>
      <w:autoSpaceDN w:val="0"/>
      <w:adjustRightInd w:val="0"/>
      <w:spacing w:before="120" w:after="120"/>
      <w:ind w:left="851" w:hanging="851"/>
      <w:jc w:val="both"/>
      <w:textAlignment w:val="baseline"/>
    </w:pPr>
    <w:rPr>
      <w:rFonts w:ascii="Arial" w:hAnsi="Arial"/>
      <w:b/>
      <w:bCs/>
      <w:lang w:eastAsia="en-GB"/>
    </w:rPr>
  </w:style>
  <w:style w:type="character" w:styleId="IntenseReference">
    <w:name w:val="Intense Reference"/>
    <w:qFormat/>
    <w:rsid w:val="00FC2FA4"/>
    <w:rPr>
      <w:b/>
      <w:bCs w:val="0"/>
      <w:smallCaps/>
      <w:color w:val="C0504D"/>
      <w:spacing w:val="5"/>
      <w:u w:val="single"/>
    </w:rPr>
  </w:style>
  <w:style w:type="paragraph" w:customStyle="1" w:styleId="Header-3gppTdoc">
    <w:name w:val="Header-3gpp Tdoc"/>
    <w:basedOn w:val="Header"/>
    <w:link w:val="Header-3gppTdocChar"/>
    <w:qFormat/>
    <w:rsid w:val="00FC2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2FA4"/>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FC2FA4"/>
    <w:rPr>
      <w:rFonts w:ascii="Times New Roman" w:hAnsi="Times New Roman"/>
      <w:i/>
      <w:iCs/>
      <w:color w:val="5B9BD5"/>
      <w:lang w:val="en-GB" w:eastAsia="en-US"/>
    </w:rPr>
  </w:style>
  <w:style w:type="character" w:customStyle="1" w:styleId="CharChar35">
    <w:name w:val="Char Char35"/>
    <w:semiHidden/>
    <w:rsid w:val="00FC2FA4"/>
    <w:rPr>
      <w:rFonts w:ascii="Arial" w:hAnsi="Arial"/>
      <w:sz w:val="28"/>
      <w:lang w:val="en-GB" w:eastAsia="ko-KR" w:bidi="ar-SA"/>
    </w:rPr>
  </w:style>
  <w:style w:type="table" w:customStyle="1" w:styleId="TableGrid7116">
    <w:name w:val="Table Grid7116"/>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2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2745</Words>
  <Characters>15650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7</cp:revision>
  <cp:lastPrinted>1899-12-31T23:00:00Z</cp:lastPrinted>
  <dcterms:created xsi:type="dcterms:W3CDTF">2024-11-18T14:42:00Z</dcterms:created>
  <dcterms:modified xsi:type="dcterms:W3CDTF">2024-11-20T17:03:00Z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